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507FDD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7DFD">
        <w:fldChar w:fldCharType="begin"/>
      </w:r>
      <w:r w:rsidR="00D37DFD">
        <w:instrText xml:space="preserve"> DOCPROPERTY  TSG/WGRef  \* MERGEFORMAT </w:instrText>
      </w:r>
      <w:r w:rsidR="00D37DFD">
        <w:fldChar w:fldCharType="separate"/>
      </w:r>
      <w:r w:rsidR="003609EF">
        <w:rPr>
          <w:b/>
          <w:noProof/>
          <w:sz w:val="24"/>
        </w:rPr>
        <w:t>CT6</w:t>
      </w:r>
      <w:r w:rsidR="00D37D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7DFD">
        <w:fldChar w:fldCharType="begin"/>
      </w:r>
      <w:r w:rsidR="00D37DFD">
        <w:instrText xml:space="preserve"> DOCPROPERTY  MtgSeq  \* MERGEFORMAT </w:instrText>
      </w:r>
      <w:r w:rsidR="00D37DFD">
        <w:fldChar w:fldCharType="separate"/>
      </w:r>
      <w:r w:rsidR="003609EF" w:rsidRPr="00BA51D9">
        <w:rPr>
          <w:b/>
          <w:noProof/>
          <w:sz w:val="24"/>
        </w:rPr>
        <w:t>87</w:t>
      </w:r>
      <w:r w:rsidR="00D37D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7DFD">
        <w:fldChar w:fldCharType="begin"/>
      </w:r>
      <w:r w:rsidR="00D37DFD">
        <w:instrText xml:space="preserve"> DOCPROPERTY  Tdoc#  \* MERGEFORMAT </w:instrText>
      </w:r>
      <w:r w:rsidR="00D37DFD">
        <w:fldChar w:fldCharType="separate"/>
      </w:r>
      <w:r w:rsidR="00E13F3D" w:rsidRPr="00E13F3D">
        <w:rPr>
          <w:b/>
          <w:i/>
          <w:noProof/>
          <w:sz w:val="28"/>
        </w:rPr>
        <w:t>C6-180</w:t>
      </w:r>
      <w:r w:rsidR="00AF5DAD">
        <w:rPr>
          <w:b/>
          <w:i/>
          <w:noProof/>
          <w:sz w:val="28"/>
        </w:rPr>
        <w:t>033</w:t>
      </w:r>
      <w:r w:rsidR="00D37DFD">
        <w:rPr>
          <w:b/>
          <w:i/>
          <w:noProof/>
          <w:sz w:val="28"/>
        </w:rPr>
        <w:fldChar w:fldCharType="end"/>
      </w:r>
    </w:p>
    <w:p w14:paraId="7359026A" w14:textId="77777777" w:rsidR="001E41F3" w:rsidRDefault="00D37D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669C5306" w:rsidR="001E41F3" w:rsidRPr="00410371" w:rsidRDefault="00D37D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</w:t>
            </w:r>
            <w:r w:rsidR="00B43648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1AA0B8BA" w:rsidR="001E41F3" w:rsidRPr="00410371" w:rsidRDefault="00AF5D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D37D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14D1312C" w:rsidR="001E41F3" w:rsidRPr="00410371" w:rsidRDefault="00D37D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43648">
              <w:rPr>
                <w:b/>
                <w:noProof/>
                <w:sz w:val="28"/>
              </w:rPr>
              <w:t>5.0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38581D68" w:rsidR="00F25D98" w:rsidRDefault="00B43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3C8C9144" w:rsidR="001E41F3" w:rsidRDefault="004614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Indicate 5G support in </w:t>
            </w:r>
            <w:r w:rsidR="00B43648">
              <w:t>Terminal Profile</w:t>
            </w:r>
            <w:r w:rsidR="00387944">
              <w:rPr>
                <w:noProof/>
              </w:rPr>
              <w:t xml:space="preserve"> 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D37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77777777" w:rsidR="001E41F3" w:rsidRDefault="00D37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3A66560A" w:rsidR="001E41F3" w:rsidRDefault="0046144B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expected that the UE might be able to access the 5G system with the existing UICC cards already in the market</w:t>
            </w:r>
            <w:r w:rsidR="008E680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t xml:space="preserve">In order to handle this scenario, a new bit in the </w:t>
            </w:r>
            <w:r w:rsidR="00B43648">
              <w:t>Terminal Profile that can be used by the UE to indicate to the card that it supports 5G.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3FE69FCC" w:rsidR="001E41F3" w:rsidRDefault="0046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5G support bit in </w:t>
            </w:r>
            <w:r w:rsidR="00B43648">
              <w:rPr>
                <w:noProof/>
              </w:rPr>
              <w:t>Terminal Profile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273454A4" w:rsidR="001E41F3" w:rsidRDefault="0046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might try to camp on 5G using existing UICCs where the UICC does not recognize 5G.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C3236" w14:textId="0C8CEB76" w:rsidR="008E6806" w:rsidRDefault="008E6806" w:rsidP="008E6806">
      <w:pPr>
        <w:pStyle w:val="Heading1"/>
      </w:pPr>
      <w:bookmarkStart w:id="3" w:name="_Toc502365414"/>
      <w:bookmarkEnd w:id="3"/>
    </w:p>
    <w:p w14:paraId="3231CEDD" w14:textId="77777777" w:rsidR="00A258A7" w:rsidRDefault="00A258A7" w:rsidP="00A258A7">
      <w:pPr>
        <w:pStyle w:val="Heading2"/>
      </w:pPr>
      <w:bookmarkStart w:id="4" w:name="_Toc492651601"/>
      <w:r>
        <w:t>5.2</w:t>
      </w:r>
      <w:r>
        <w:tab/>
        <w:t>Structure and coding of TERMINAL PROFILE</w:t>
      </w:r>
      <w:bookmarkEnd w:id="4"/>
    </w:p>
    <w:p w14:paraId="3BD9C9A1" w14:textId="77777777" w:rsidR="00A258A7" w:rsidRDefault="00A258A7" w:rsidP="00A258A7">
      <w:pPr>
        <w:keepNext/>
        <w:keepLines/>
      </w:pPr>
      <w:r>
        <w:t>Direction: ME to UICC.</w:t>
      </w:r>
    </w:p>
    <w:p w14:paraId="2D18FB0F" w14:textId="77777777" w:rsidR="00A258A7" w:rsidRDefault="00A258A7" w:rsidP="00A258A7">
      <w:pPr>
        <w:keepNext/>
        <w:keepLines/>
      </w:pPr>
      <w:r>
        <w:t>The command header is specified in TS 31.101 [13].</w:t>
      </w:r>
    </w:p>
    <w:p w14:paraId="3264328F" w14:textId="77777777" w:rsidR="00A258A7" w:rsidRDefault="00A258A7" w:rsidP="00A258A7">
      <w:pPr>
        <w:keepNext/>
        <w:keepLines/>
      </w:pPr>
      <w:r>
        <w:t>Command parameters/data:</w:t>
      </w:r>
    </w:p>
    <w:p w14:paraId="48F4760F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A258A7" w14:paraId="2B4D6A8D" w14:textId="77777777" w:rsidTr="009B425A">
        <w:trPr>
          <w:jc w:val="center"/>
        </w:trPr>
        <w:tc>
          <w:tcPr>
            <w:tcW w:w="3756" w:type="dxa"/>
          </w:tcPr>
          <w:p w14:paraId="6561FCAE" w14:textId="77777777" w:rsidR="00A258A7" w:rsidRDefault="00A258A7" w:rsidP="009B425A">
            <w:pPr>
              <w:pStyle w:val="TAH"/>
            </w:pPr>
            <w:r>
              <w:t>Description</w:t>
            </w:r>
          </w:p>
        </w:tc>
        <w:tc>
          <w:tcPr>
            <w:tcW w:w="1240" w:type="dxa"/>
          </w:tcPr>
          <w:p w14:paraId="7B279A3D" w14:textId="77777777" w:rsidR="00A258A7" w:rsidRDefault="00A258A7" w:rsidP="009B425A">
            <w:pPr>
              <w:pStyle w:val="TAH"/>
            </w:pPr>
            <w:r>
              <w:t>Clause</w:t>
            </w:r>
          </w:p>
        </w:tc>
        <w:tc>
          <w:tcPr>
            <w:tcW w:w="1240" w:type="dxa"/>
          </w:tcPr>
          <w:p w14:paraId="3955201B" w14:textId="77777777" w:rsidR="00A258A7" w:rsidRDefault="00A258A7" w:rsidP="009B425A">
            <w:pPr>
              <w:pStyle w:val="TAH"/>
            </w:pPr>
            <w:r>
              <w:t>M/O/C</w:t>
            </w:r>
          </w:p>
        </w:tc>
        <w:tc>
          <w:tcPr>
            <w:tcW w:w="1417" w:type="dxa"/>
          </w:tcPr>
          <w:p w14:paraId="11BD6EB9" w14:textId="77777777" w:rsidR="00A258A7" w:rsidRDefault="00A258A7" w:rsidP="009B425A">
            <w:pPr>
              <w:pStyle w:val="TAH"/>
            </w:pPr>
            <w:r>
              <w:t>Length</w:t>
            </w:r>
          </w:p>
        </w:tc>
      </w:tr>
      <w:tr w:rsidR="00A258A7" w14:paraId="7C5C4630" w14:textId="77777777" w:rsidTr="009B425A">
        <w:trPr>
          <w:jc w:val="center"/>
        </w:trPr>
        <w:tc>
          <w:tcPr>
            <w:tcW w:w="3756" w:type="dxa"/>
          </w:tcPr>
          <w:p w14:paraId="53FD77AA" w14:textId="77777777" w:rsidR="00A258A7" w:rsidRDefault="00A258A7" w:rsidP="009B425A">
            <w:pPr>
              <w:pStyle w:val="TAL"/>
            </w:pPr>
            <w:r>
              <w:t>Profile</w:t>
            </w:r>
          </w:p>
        </w:tc>
        <w:tc>
          <w:tcPr>
            <w:tcW w:w="1240" w:type="dxa"/>
          </w:tcPr>
          <w:p w14:paraId="3DE4A9CC" w14:textId="77777777" w:rsidR="00A258A7" w:rsidRDefault="00A258A7" w:rsidP="009B425A">
            <w:pPr>
              <w:pStyle w:val="TAC"/>
            </w:pPr>
            <w:r>
              <w:t>-</w:t>
            </w:r>
          </w:p>
        </w:tc>
        <w:tc>
          <w:tcPr>
            <w:tcW w:w="1240" w:type="dxa"/>
          </w:tcPr>
          <w:p w14:paraId="0852C650" w14:textId="77777777" w:rsidR="00A258A7" w:rsidRDefault="00A258A7" w:rsidP="009B425A">
            <w:pPr>
              <w:pStyle w:val="TAC"/>
            </w:pPr>
            <w:r>
              <w:t>M</w:t>
            </w:r>
          </w:p>
        </w:tc>
        <w:tc>
          <w:tcPr>
            <w:tcW w:w="1417" w:type="dxa"/>
          </w:tcPr>
          <w:p w14:paraId="6A8E9E50" w14:textId="77777777" w:rsidR="00A258A7" w:rsidRDefault="00A258A7" w:rsidP="009B425A">
            <w:pPr>
              <w:pStyle w:val="TAC"/>
            </w:pPr>
            <w:r>
              <w:t>lgth</w:t>
            </w:r>
          </w:p>
        </w:tc>
      </w:tr>
    </w:tbl>
    <w:p w14:paraId="7AFDAB8D" w14:textId="77777777" w:rsidR="00A258A7" w:rsidRDefault="00A258A7" w:rsidP="00A258A7"/>
    <w:p w14:paraId="70AB33D6" w14:textId="77777777" w:rsidR="00A258A7" w:rsidRDefault="00A258A7" w:rsidP="00A258A7">
      <w:pPr>
        <w:pStyle w:val="B1"/>
      </w:pPr>
      <w:r>
        <w:t>-</w:t>
      </w:r>
      <w:r>
        <w:tab/>
        <w:t>Profile:</w:t>
      </w:r>
    </w:p>
    <w:p w14:paraId="72F07D12" w14:textId="77777777" w:rsidR="00A258A7" w:rsidRDefault="00A258A7" w:rsidP="00A258A7">
      <w:pPr>
        <w:pStyle w:val="B2"/>
      </w:pPr>
      <w:r>
        <w:t>Contents:</w:t>
      </w:r>
    </w:p>
    <w:p w14:paraId="0EFAFDC6" w14:textId="77777777" w:rsidR="00A258A7" w:rsidRDefault="00A258A7" w:rsidP="00A258A7">
      <w:pPr>
        <w:pStyle w:val="B2"/>
      </w:pPr>
      <w:r>
        <w:t>-</w:t>
      </w:r>
      <w:r>
        <w:tab/>
        <w:t>The list of USAT facilities that are supported by the ME.</w:t>
      </w:r>
    </w:p>
    <w:p w14:paraId="4DE64D80" w14:textId="77777777" w:rsidR="00A258A7" w:rsidRDefault="00A258A7" w:rsidP="00A258A7">
      <w:pPr>
        <w:pStyle w:val="B2"/>
      </w:pPr>
      <w:r>
        <w:t>Coding:</w:t>
      </w:r>
    </w:p>
    <w:p w14:paraId="173806A9" w14:textId="77777777" w:rsidR="00A258A7" w:rsidRDefault="00A258A7" w:rsidP="00A258A7">
      <w:pPr>
        <w:pStyle w:val="B2"/>
      </w:pPr>
      <w:r>
        <w:t>-</w:t>
      </w:r>
      <w:r>
        <w:tab/>
        <w:t>1 bit is used to code each facility:</w:t>
      </w:r>
    </w:p>
    <w:p w14:paraId="5B644F18" w14:textId="77777777" w:rsidR="00A258A7" w:rsidRDefault="00A258A7" w:rsidP="00A258A7">
      <w:pPr>
        <w:pStyle w:val="B3"/>
      </w:pPr>
      <w:r>
        <w:t>-</w:t>
      </w:r>
      <w:r>
        <w:tab/>
        <w:t>bit = 1: facility supported by ME.</w:t>
      </w:r>
    </w:p>
    <w:p w14:paraId="323B336C" w14:textId="77777777" w:rsidR="00A258A7" w:rsidRDefault="00A258A7" w:rsidP="00A258A7">
      <w:pPr>
        <w:pStyle w:val="B3"/>
      </w:pPr>
      <w:r>
        <w:t>-</w:t>
      </w:r>
      <w:r>
        <w:tab/>
        <w:t>bit = 0: facility not supported by ME.</w:t>
      </w:r>
    </w:p>
    <w:p w14:paraId="243078B3" w14:textId="77777777" w:rsidR="00A258A7" w:rsidRDefault="00A258A7" w:rsidP="00A258A7">
      <w:pPr>
        <w:pStyle w:val="NO"/>
      </w:pPr>
      <w:r>
        <w:t>NOTE:</w:t>
      </w:r>
      <w:r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729322EC" w14:textId="77777777" w:rsidR="00A258A7" w:rsidRDefault="00A258A7" w:rsidP="00A258A7">
      <w:r>
        <w:t>First byte (Download):</w:t>
      </w:r>
    </w:p>
    <w:p w14:paraId="11AFA4E8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78AE5F24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A5624C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5CDF7F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E29A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AA3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D34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4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3C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85F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97F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AC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5D5D3C6B" w14:textId="77777777" w:rsidTr="009B425A">
        <w:trPr>
          <w:trHeight w:val="24"/>
        </w:trPr>
        <w:tc>
          <w:tcPr>
            <w:tcW w:w="851" w:type="dxa"/>
          </w:tcPr>
          <w:p w14:paraId="5484E6C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996667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E6AF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E62AD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0666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8F7C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B7771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60B10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7352A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376C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63BC0B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A5D045A" w14:textId="77777777" w:rsidTr="009B425A">
        <w:trPr>
          <w:trHeight w:val="24"/>
        </w:trPr>
        <w:tc>
          <w:tcPr>
            <w:tcW w:w="851" w:type="dxa"/>
          </w:tcPr>
          <w:p w14:paraId="5CE3AC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54DB25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BE9D9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B0DE0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43B95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2B35C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BAB2B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65E7E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7E33D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5980F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58B418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SMS-PP data download</w:t>
            </w:r>
          </w:p>
        </w:tc>
      </w:tr>
      <w:tr w:rsidR="00A258A7" w14:paraId="5E7916B5" w14:textId="77777777" w:rsidTr="009B425A">
        <w:trPr>
          <w:trHeight w:val="24"/>
        </w:trPr>
        <w:tc>
          <w:tcPr>
            <w:tcW w:w="851" w:type="dxa"/>
          </w:tcPr>
          <w:p w14:paraId="7D7CA84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251168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DAAF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8AEB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78B9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7CF1C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54F06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97A2B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4943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FA1393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71D6A0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Cell Broadcast data download</w:t>
            </w:r>
          </w:p>
        </w:tc>
      </w:tr>
      <w:tr w:rsidR="00A258A7" w14:paraId="1D3A8F3C" w14:textId="77777777" w:rsidTr="009B425A">
        <w:trPr>
          <w:trHeight w:val="24"/>
        </w:trPr>
        <w:tc>
          <w:tcPr>
            <w:tcW w:w="851" w:type="dxa"/>
          </w:tcPr>
          <w:p w14:paraId="6669163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886FEF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F158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DCF4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9CAFB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0DB17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5DB54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4FFAA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39DE5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A1328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BFF53B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2448E6DE" w14:textId="77777777" w:rsidTr="009B425A">
        <w:trPr>
          <w:trHeight w:val="24"/>
        </w:trPr>
        <w:tc>
          <w:tcPr>
            <w:tcW w:w="851" w:type="dxa"/>
          </w:tcPr>
          <w:p w14:paraId="6A95B3C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C1EE8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C3D53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D6FAF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65BB3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CC8B7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00E532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097F4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07C5E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41C17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BA7ED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Bit = 1 if SMS-PP data download is supported</w:t>
            </w:r>
          </w:p>
        </w:tc>
      </w:tr>
      <w:tr w:rsidR="00A258A7" w14:paraId="72301776" w14:textId="77777777" w:rsidTr="009B425A">
        <w:trPr>
          <w:trHeight w:val="24"/>
        </w:trPr>
        <w:tc>
          <w:tcPr>
            <w:tcW w:w="851" w:type="dxa"/>
          </w:tcPr>
          <w:p w14:paraId="1BCD986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95CABB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35695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164BB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962F4D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5865C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4647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20DF4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2253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FAB64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3083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27944B8B" w14:textId="77777777" w:rsidTr="009B425A">
        <w:trPr>
          <w:trHeight w:val="24"/>
        </w:trPr>
        <w:tc>
          <w:tcPr>
            <w:tcW w:w="851" w:type="dxa"/>
          </w:tcPr>
          <w:p w14:paraId="3A0102A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3CF930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47CBD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66379E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1477BD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E679FE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86F54B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211AF7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B866BC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EE0DC6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374169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Bit = 1 if Call Control by USIM is supported </w:t>
            </w:r>
          </w:p>
        </w:tc>
      </w:tr>
      <w:tr w:rsidR="00A258A7" w14:paraId="2892B1AF" w14:textId="77777777" w:rsidTr="009B425A">
        <w:trPr>
          <w:trHeight w:val="24"/>
        </w:trPr>
        <w:tc>
          <w:tcPr>
            <w:tcW w:w="851" w:type="dxa"/>
          </w:tcPr>
          <w:p w14:paraId="7F22EA6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987B2F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5E941B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08BB65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ADE264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76F5E5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683F73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FAEF1B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57C987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7F18E3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8E9489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Bit = 1 if Call Control by USIM is supported </w:t>
            </w:r>
          </w:p>
        </w:tc>
      </w:tr>
    </w:tbl>
    <w:p w14:paraId="1EB73E8C" w14:textId="77777777" w:rsidR="00A258A7" w:rsidRDefault="00A258A7" w:rsidP="00A258A7"/>
    <w:p w14:paraId="76E74EA2" w14:textId="77777777" w:rsidR="00A258A7" w:rsidRDefault="00A258A7" w:rsidP="00A258A7">
      <w:r>
        <w:t>Second byte (Other):</w:t>
      </w:r>
    </w:p>
    <w:p w14:paraId="22C08B86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2F6D7EE1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FB552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A1B485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575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9D0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32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C76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1A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A59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366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ADF8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75164BCF" w14:textId="77777777" w:rsidTr="009B425A">
        <w:trPr>
          <w:trHeight w:val="24"/>
        </w:trPr>
        <w:tc>
          <w:tcPr>
            <w:tcW w:w="851" w:type="dxa"/>
          </w:tcPr>
          <w:p w14:paraId="16A952D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8DC829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8A84F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1BD4D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C21A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6D15B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E62C6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4129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D3B1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3C264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296250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5E11D870" w14:textId="77777777" w:rsidTr="009B425A">
        <w:trPr>
          <w:trHeight w:val="24"/>
        </w:trPr>
        <w:tc>
          <w:tcPr>
            <w:tcW w:w="851" w:type="dxa"/>
          </w:tcPr>
          <w:p w14:paraId="73674A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C926B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2C9C6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7822C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DB421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82B09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BC60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BF8C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7D05A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E4EAFB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BB79D1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Call Control by USIM</w:t>
            </w:r>
          </w:p>
        </w:tc>
      </w:tr>
      <w:tr w:rsidR="00A258A7" w14:paraId="159E8D9C" w14:textId="77777777" w:rsidTr="009B425A">
        <w:trPr>
          <w:trHeight w:val="24"/>
        </w:trPr>
        <w:tc>
          <w:tcPr>
            <w:tcW w:w="851" w:type="dxa"/>
          </w:tcPr>
          <w:p w14:paraId="6DA9282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D76A7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F853F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BA3D2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C865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DA38F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C7EB8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A3F3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7C0BA8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7C0CF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AD6985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Bit = 1 if Call Control by USIM is supported</w:t>
            </w:r>
          </w:p>
        </w:tc>
      </w:tr>
      <w:tr w:rsidR="00A258A7" w14:paraId="4E2B79C1" w14:textId="77777777" w:rsidTr="009B425A">
        <w:trPr>
          <w:trHeight w:val="24"/>
        </w:trPr>
        <w:tc>
          <w:tcPr>
            <w:tcW w:w="851" w:type="dxa"/>
          </w:tcPr>
          <w:p w14:paraId="7EAB4B0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C6B00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EF98E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CA676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EDDA5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DD57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83EF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57A77E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656660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B95129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0F691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MO short message control by USIM </w:t>
            </w:r>
          </w:p>
        </w:tc>
      </w:tr>
      <w:tr w:rsidR="00A258A7" w14:paraId="0C276112" w14:textId="77777777" w:rsidTr="009B425A">
        <w:trPr>
          <w:trHeight w:val="24"/>
        </w:trPr>
        <w:tc>
          <w:tcPr>
            <w:tcW w:w="851" w:type="dxa"/>
          </w:tcPr>
          <w:p w14:paraId="74EAD33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B64A6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517F2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88C3E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CF631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19F0E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3ABB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629E79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0A53B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DE7B2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CA68AC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Bit = 1 if Call Control by USIM is supported</w:t>
            </w:r>
          </w:p>
        </w:tc>
      </w:tr>
      <w:tr w:rsidR="00A258A7" w14:paraId="2500E774" w14:textId="77777777" w:rsidTr="009B425A">
        <w:trPr>
          <w:trHeight w:val="24"/>
        </w:trPr>
        <w:tc>
          <w:tcPr>
            <w:tcW w:w="851" w:type="dxa"/>
          </w:tcPr>
          <w:p w14:paraId="5DC3A26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53AA32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922FE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4409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11C460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B6B88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D2125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16AB1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AF35A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AA116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16A45B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552E1767" w14:textId="77777777" w:rsidTr="009B425A">
        <w:trPr>
          <w:trHeight w:val="24"/>
        </w:trPr>
        <w:tc>
          <w:tcPr>
            <w:tcW w:w="851" w:type="dxa"/>
          </w:tcPr>
          <w:p w14:paraId="2EBC178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0E017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F241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BC68C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B11DC1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735C4E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4CFF4F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8F564C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28C17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B921C5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F56EF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17AB7CA" w14:textId="77777777" w:rsidTr="009B425A">
        <w:trPr>
          <w:trHeight w:val="24"/>
        </w:trPr>
        <w:tc>
          <w:tcPr>
            <w:tcW w:w="851" w:type="dxa"/>
          </w:tcPr>
          <w:p w14:paraId="64449C7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733571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7A13A1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F3D6BC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5D783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6D94FD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D8A2A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E3C4D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B0266F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634A78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D0C072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14:paraId="5BE96D6A" w14:textId="77777777" w:rsidR="00A258A7" w:rsidRDefault="00A258A7" w:rsidP="00A258A7"/>
    <w:p w14:paraId="25175BB8" w14:textId="77777777" w:rsidR="00A258A7" w:rsidRDefault="00A258A7" w:rsidP="00A258A7">
      <w:r>
        <w:t>Third byte (Proactive UICC):</w:t>
      </w:r>
    </w:p>
    <w:p w14:paraId="0C26697B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38A939AC" w14:textId="77777777" w:rsidR="00A258A7" w:rsidRDefault="00A258A7" w:rsidP="00A258A7">
      <w:r>
        <w:t>Fourth byte (Proactive UICC):</w:t>
      </w:r>
    </w:p>
    <w:p w14:paraId="4F1658D8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644933C9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75B3CB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23642E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77C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BE6E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0F5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7E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E54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49B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65CB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19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0DA3C62B" w14:textId="77777777" w:rsidTr="009B425A">
        <w:trPr>
          <w:trHeight w:val="24"/>
        </w:trPr>
        <w:tc>
          <w:tcPr>
            <w:tcW w:w="851" w:type="dxa"/>
          </w:tcPr>
          <w:p w14:paraId="675498A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37161C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C1466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B74E0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38AC7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3C65B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16B7D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98240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A9ECD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F0C4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1ADA5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5AB4C864" w14:textId="77777777" w:rsidTr="009B425A">
        <w:trPr>
          <w:trHeight w:val="24"/>
        </w:trPr>
        <w:tc>
          <w:tcPr>
            <w:tcW w:w="851" w:type="dxa"/>
          </w:tcPr>
          <w:p w14:paraId="5EF60C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047A34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4F303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A410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9E155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A59C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6BD1D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5DA7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EFD28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E6BAC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3C4A9D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Proactive UICC: SEND SHORT MESSAGE </w:t>
            </w:r>
          </w:p>
        </w:tc>
      </w:tr>
      <w:tr w:rsidR="00A258A7" w14:paraId="6A7E946F" w14:textId="77777777" w:rsidTr="009B425A">
        <w:trPr>
          <w:trHeight w:val="24"/>
        </w:trPr>
        <w:tc>
          <w:tcPr>
            <w:tcW w:w="851" w:type="dxa"/>
          </w:tcPr>
          <w:p w14:paraId="647887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E5F9C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ABFE8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4FE2D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BE70F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001D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77AD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3BB2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E2B601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1310E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37B41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Proactive UICC: SEND SS </w:t>
            </w:r>
          </w:p>
        </w:tc>
      </w:tr>
      <w:tr w:rsidR="00A258A7" w14:paraId="03AC4690" w14:textId="77777777" w:rsidTr="009B425A">
        <w:trPr>
          <w:trHeight w:val="24"/>
        </w:trPr>
        <w:tc>
          <w:tcPr>
            <w:tcW w:w="851" w:type="dxa"/>
          </w:tcPr>
          <w:p w14:paraId="1511536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4BA1BB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C53DC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DED08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F2CCD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A875D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BDCC7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5ABC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6F822C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85B2FF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D4B0FD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Proactive UICC: SEND USSD</w:t>
            </w:r>
          </w:p>
        </w:tc>
      </w:tr>
      <w:tr w:rsidR="00A258A7" w14:paraId="1AFB3EAF" w14:textId="77777777" w:rsidTr="009B425A">
        <w:trPr>
          <w:trHeight w:val="24"/>
        </w:trPr>
        <w:tc>
          <w:tcPr>
            <w:tcW w:w="851" w:type="dxa"/>
          </w:tcPr>
          <w:p w14:paraId="031BBB6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9F16E5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23704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972EC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E98F9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362F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AC662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C95C7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2EE17B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3111F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2E3DF5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6D9F9A33" w14:textId="77777777" w:rsidTr="009B425A">
        <w:trPr>
          <w:trHeight w:val="24"/>
        </w:trPr>
        <w:tc>
          <w:tcPr>
            <w:tcW w:w="851" w:type="dxa"/>
          </w:tcPr>
          <w:p w14:paraId="33A076A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DF4853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A655D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37AC9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2E4D90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668F8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9DDBE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0B0CC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F62DE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4B90D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B00829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4C4E9561" w14:textId="77777777" w:rsidTr="009B425A">
        <w:trPr>
          <w:trHeight w:val="24"/>
        </w:trPr>
        <w:tc>
          <w:tcPr>
            <w:tcW w:w="851" w:type="dxa"/>
          </w:tcPr>
          <w:p w14:paraId="1EEB81A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BDA9A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56792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C73100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53BD4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4412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5794AE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3BF0A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B8C8BB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D7C85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62E611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928658A" w14:textId="77777777" w:rsidTr="009B425A">
        <w:trPr>
          <w:trHeight w:val="24"/>
        </w:trPr>
        <w:tc>
          <w:tcPr>
            <w:tcW w:w="851" w:type="dxa"/>
          </w:tcPr>
          <w:p w14:paraId="7DC579A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BD936E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71C85D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47C3A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82AA8C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799A77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CBA83E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A622E0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38D5DF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15BDF1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C8A854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Proactive UICC: PROVIDE LOCAL INFORMATION (NMR) - in 3GPP terms, this indicates support for GERAN</w:t>
            </w:r>
          </w:p>
        </w:tc>
      </w:tr>
    </w:tbl>
    <w:p w14:paraId="3DCC2A23" w14:textId="77777777" w:rsidR="00A258A7" w:rsidRDefault="00A258A7" w:rsidP="00A258A7"/>
    <w:p w14:paraId="5C7953BC" w14:textId="77777777" w:rsidR="00A258A7" w:rsidRDefault="00A258A7" w:rsidP="00A258A7">
      <w:r>
        <w:t xml:space="preserve">Fifth byte (Event driven </w:t>
      </w:r>
      <w:smartTag w:uri="urn:schemas-microsoft-com:office:smarttags" w:element="PersonName">
        <w:r>
          <w:t>info</w:t>
        </w:r>
      </w:smartTag>
      <w:r>
        <w:t>rmation):</w:t>
      </w:r>
    </w:p>
    <w:p w14:paraId="358E3707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2BE1D851" w14:textId="77777777" w:rsidR="00A258A7" w:rsidRDefault="00A258A7" w:rsidP="00A258A7">
      <w:r>
        <w:t xml:space="preserve">Sixth byte (Event driven </w:t>
      </w:r>
      <w:smartTag w:uri="urn:schemas-microsoft-com:office:smarttags" w:element="PersonName">
        <w:r>
          <w:t>info</w:t>
        </w:r>
      </w:smartTag>
      <w:r>
        <w:t>rmation extensions):</w:t>
      </w:r>
    </w:p>
    <w:p w14:paraId="12346DED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0069D00E" w14:textId="77777777" w:rsidR="00A258A7" w:rsidRDefault="00A258A7" w:rsidP="00A258A7">
      <w:r>
        <w:t>Seventh byte (Multiple card proactive commands) for class "a":</w:t>
      </w:r>
    </w:p>
    <w:p w14:paraId="765F49FA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40A5F20F" w14:textId="77777777" w:rsidR="00A258A7" w:rsidRDefault="00A258A7" w:rsidP="00A258A7">
      <w:r>
        <w:t>Eighth byte (Proactive UICC):</w:t>
      </w:r>
    </w:p>
    <w:p w14:paraId="39440370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6DE6A6EA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144BF4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56B97C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BC7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7E5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AA8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44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391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C9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B75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56BD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24D613B6" w14:textId="77777777" w:rsidTr="009B425A">
        <w:trPr>
          <w:trHeight w:val="24"/>
        </w:trPr>
        <w:tc>
          <w:tcPr>
            <w:tcW w:w="851" w:type="dxa"/>
          </w:tcPr>
          <w:p w14:paraId="449E455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6D7B90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E337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DE05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8525E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0B460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89C50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591CA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ADDEF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501DA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B8D3FD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36FA62E7" w14:textId="77777777" w:rsidTr="009B425A">
        <w:trPr>
          <w:trHeight w:val="24"/>
        </w:trPr>
        <w:tc>
          <w:tcPr>
            <w:tcW w:w="851" w:type="dxa"/>
          </w:tcPr>
          <w:p w14:paraId="43BEFE6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133056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63BCB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4B0F4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95A7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53463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BA085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DEF9A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1D364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8B8A9E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F5B91E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71E250C8" w14:textId="77777777" w:rsidTr="009B425A">
        <w:trPr>
          <w:trHeight w:val="24"/>
        </w:trPr>
        <w:tc>
          <w:tcPr>
            <w:tcW w:w="851" w:type="dxa"/>
          </w:tcPr>
          <w:p w14:paraId="3EB1130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A33EE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62C0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7977D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F7295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FA4F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B626D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FBFC0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FFE20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58DC47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AB7A2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1539011" w14:textId="77777777" w:rsidTr="009B425A">
        <w:trPr>
          <w:trHeight w:val="24"/>
        </w:trPr>
        <w:tc>
          <w:tcPr>
            <w:tcW w:w="851" w:type="dxa"/>
          </w:tcPr>
          <w:p w14:paraId="1241F6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7A310F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CEB3F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D9E0B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8EC73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7D50B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8D434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A5A2B3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38E11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11F9F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5246C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6E6E2B9" w14:textId="77777777" w:rsidTr="009B425A">
        <w:trPr>
          <w:trHeight w:val="24"/>
        </w:trPr>
        <w:tc>
          <w:tcPr>
            <w:tcW w:w="851" w:type="dxa"/>
          </w:tcPr>
          <w:p w14:paraId="4DCA8A4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E26D4A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B8D9D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8AF3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A614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672F3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48C04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A9AB40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BF8A5F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D04BF0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A20C9B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66FDA2C" w14:textId="77777777" w:rsidTr="009B425A">
        <w:trPr>
          <w:trHeight w:val="24"/>
        </w:trPr>
        <w:tc>
          <w:tcPr>
            <w:tcW w:w="851" w:type="dxa"/>
          </w:tcPr>
          <w:p w14:paraId="62948EF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83ECAE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FA692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A05B8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2E40E8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E2BC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B2703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88090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CE64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F057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85EC31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35BC3FE8" w14:textId="77777777" w:rsidTr="009B425A">
        <w:trPr>
          <w:trHeight w:val="24"/>
        </w:trPr>
        <w:tc>
          <w:tcPr>
            <w:tcW w:w="851" w:type="dxa"/>
          </w:tcPr>
          <w:p w14:paraId="5C118B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80F32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030A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BF939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D8E7BD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E31115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B7204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02F050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6E11EE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56C898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FE596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5C653B74" w14:textId="77777777" w:rsidTr="009B425A">
        <w:trPr>
          <w:trHeight w:val="24"/>
        </w:trPr>
        <w:tc>
          <w:tcPr>
            <w:tcW w:w="851" w:type="dxa"/>
          </w:tcPr>
          <w:p w14:paraId="11EC86A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9F70A5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5556D1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948283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3B734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3C399C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1EF5FB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737524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5B8E1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67A3B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013BF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Bit = 1 if Call Control by USIM is supported</w:t>
            </w:r>
          </w:p>
        </w:tc>
      </w:tr>
    </w:tbl>
    <w:p w14:paraId="32A6C61B" w14:textId="77777777" w:rsidR="00A258A7" w:rsidRDefault="00A258A7" w:rsidP="00A258A7"/>
    <w:p w14:paraId="430AC20A" w14:textId="77777777" w:rsidR="00A258A7" w:rsidRDefault="00A258A7" w:rsidP="00A258A7">
      <w:r>
        <w:t>Ninth byte:</w:t>
      </w:r>
    </w:p>
    <w:p w14:paraId="0EC2D75F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3902C04A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3CD13E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D816E3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D2F8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462A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A2F3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E70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471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2431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1F2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7F0E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09DD16A5" w14:textId="77777777" w:rsidTr="009B425A">
        <w:trPr>
          <w:trHeight w:val="24"/>
        </w:trPr>
        <w:tc>
          <w:tcPr>
            <w:tcW w:w="851" w:type="dxa"/>
          </w:tcPr>
          <w:p w14:paraId="3997AAF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A8624D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0098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BB179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853D5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8E4C7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18CE7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B6A05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334C3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00469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1A1739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48D00556" w14:textId="77777777" w:rsidTr="009B425A">
        <w:trPr>
          <w:trHeight w:val="24"/>
        </w:trPr>
        <w:tc>
          <w:tcPr>
            <w:tcW w:w="851" w:type="dxa"/>
          </w:tcPr>
          <w:p w14:paraId="01BA6BC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7C618E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B5F45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6B94B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34BB3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E460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D164B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1A91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9053F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3F2BDB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265072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55A30092" w14:textId="77777777" w:rsidTr="009B425A">
        <w:trPr>
          <w:trHeight w:val="24"/>
        </w:trPr>
        <w:tc>
          <w:tcPr>
            <w:tcW w:w="851" w:type="dxa"/>
          </w:tcPr>
          <w:p w14:paraId="6F69877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7F98A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11362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5697E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0E8C2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238B2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9E795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A0CE9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922A9F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DE144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FBDF66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73C750D" w14:textId="77777777" w:rsidTr="009B425A">
        <w:trPr>
          <w:trHeight w:val="24"/>
        </w:trPr>
        <w:tc>
          <w:tcPr>
            <w:tcW w:w="851" w:type="dxa"/>
          </w:tcPr>
          <w:p w14:paraId="6959C67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420A75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C1819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95396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C8CD9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83B5C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E2702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AF5A3F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C9F469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563FA3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783681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5195E91" w14:textId="77777777" w:rsidTr="009B425A">
        <w:trPr>
          <w:trHeight w:val="24"/>
        </w:trPr>
        <w:tc>
          <w:tcPr>
            <w:tcW w:w="851" w:type="dxa"/>
          </w:tcPr>
          <w:p w14:paraId="0563268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7C9C25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3241E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1705C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45420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02593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0254AA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ADC0E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CF69C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D194EF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EF7D7A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  <w:rPr>
                <w:noProof w:val="0"/>
              </w:rPr>
            </w:pPr>
            <w:r>
              <w:rPr>
                <w:noProof w:val="0"/>
              </w:rPr>
              <w:t>Proactive UICC: PROVIDE LOCAL INFORMATION (Timing Advance)</w:t>
            </w:r>
          </w:p>
        </w:tc>
      </w:tr>
      <w:tr w:rsidR="00A258A7" w14:paraId="0FBB20A5" w14:textId="77777777" w:rsidTr="009B425A">
        <w:trPr>
          <w:trHeight w:val="24"/>
        </w:trPr>
        <w:tc>
          <w:tcPr>
            <w:tcW w:w="851" w:type="dxa"/>
          </w:tcPr>
          <w:p w14:paraId="394D910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C0B34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AA4B1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0F6FE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9457DE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FC311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F3B98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20A9F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2608C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2AB6A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6ADAC6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2B8469D7" w14:textId="77777777" w:rsidTr="009B425A">
        <w:trPr>
          <w:trHeight w:val="24"/>
        </w:trPr>
        <w:tc>
          <w:tcPr>
            <w:tcW w:w="851" w:type="dxa"/>
          </w:tcPr>
          <w:p w14:paraId="18E002C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D765E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6D586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BE599E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24DD9A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FA3D85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BAFB1C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E43611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9F1056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69FE6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351FDD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625EADE" w14:textId="77777777" w:rsidTr="009B425A">
        <w:trPr>
          <w:trHeight w:val="24"/>
        </w:trPr>
        <w:tc>
          <w:tcPr>
            <w:tcW w:w="851" w:type="dxa"/>
          </w:tcPr>
          <w:p w14:paraId="11DD284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C5E4CE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BA484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1D74F6A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B2783E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5FB9B2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07BA1B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1F71FE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08FAC8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2DA4EB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C0AD1F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14:paraId="47B013F7" w14:textId="77777777" w:rsidR="00A258A7" w:rsidRDefault="00A258A7" w:rsidP="00A258A7"/>
    <w:p w14:paraId="48FAC6B4" w14:textId="77777777" w:rsidR="00A258A7" w:rsidRDefault="00A258A7" w:rsidP="00A258A7">
      <w:r>
        <w:t>Tenth byte (Soft keys support) for class "d":</w:t>
      </w:r>
    </w:p>
    <w:p w14:paraId="57A5D2FD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0F9C0775" w14:textId="77777777" w:rsidR="00A258A7" w:rsidRDefault="00A258A7" w:rsidP="00A258A7">
      <w:r>
        <w:t xml:space="preserve">Eleventh byte: (Soft keys </w:t>
      </w:r>
      <w:smartTag w:uri="urn:schemas-microsoft-com:office:smarttags" w:element="PersonName">
        <w:r>
          <w:t>info</w:t>
        </w:r>
      </w:smartTag>
      <w:r>
        <w:t>rmation):</w:t>
      </w:r>
    </w:p>
    <w:p w14:paraId="6FD6DB48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20A759CF" w14:textId="77777777" w:rsidR="00A258A7" w:rsidRDefault="00A258A7" w:rsidP="00A258A7">
      <w:r>
        <w:t>Twelfth byte</w:t>
      </w:r>
      <w:r w:rsidRPr="004F5524">
        <w:t xml:space="preserve"> (Bearer Independent protocol proactive commands) for class "e"</w:t>
      </w:r>
      <w:r>
        <w:t>:</w:t>
      </w:r>
    </w:p>
    <w:p w14:paraId="4F2D2F64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137FFD53" w14:textId="77777777" w:rsidR="00A258A7" w:rsidRDefault="00A258A7" w:rsidP="00A258A7">
      <w:r>
        <w:t>Thirteenth byte</w:t>
      </w:r>
      <w:r w:rsidRPr="00AE6902">
        <w:t xml:space="preserve"> (Bearer Independent protocol supported bearers) for class "e"</w:t>
      </w:r>
      <w:r>
        <w:t>:</w:t>
      </w:r>
    </w:p>
    <w:p w14:paraId="30262581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4279A339" w14:textId="77777777" w:rsidR="00A258A7" w:rsidRDefault="00A258A7" w:rsidP="00A258A7">
      <w:r>
        <w:t>Fourteenth byte: (Screen height):</w:t>
      </w:r>
    </w:p>
    <w:p w14:paraId="4F77A7FC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3C744610" w14:textId="77777777" w:rsidR="00A258A7" w:rsidRDefault="00A258A7" w:rsidP="00A258A7">
      <w:r>
        <w:t>Fifteenth byte: (Screen width):</w:t>
      </w:r>
    </w:p>
    <w:p w14:paraId="53B0B3A5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3CE8A6FF" w14:textId="77777777" w:rsidR="00A258A7" w:rsidRDefault="00A258A7" w:rsidP="00A258A7">
      <w:r>
        <w:t>Sixteenth byte: (Screen effects):</w:t>
      </w:r>
    </w:p>
    <w:p w14:paraId="445B473F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7CC92814" w14:textId="77777777" w:rsidR="00A258A7" w:rsidRDefault="00A258A7" w:rsidP="00A258A7">
      <w:r>
        <w:t>Seventeenth byte</w:t>
      </w:r>
      <w:r w:rsidRPr="004C11E0">
        <w:t xml:space="preserve"> (Bearer independent protocol supported transport interface/bearers) for class "e"</w:t>
      </w:r>
      <w:r>
        <w:t>:</w:t>
      </w:r>
    </w:p>
    <w:p w14:paraId="4C13928F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119F2BA9" w14:textId="77777777" w:rsidTr="009B425A">
        <w:trPr>
          <w:gridAfter w:val="2"/>
          <w:wAfter w:w="5300" w:type="dxa"/>
        </w:trPr>
        <w:tc>
          <w:tcPr>
            <w:tcW w:w="851" w:type="dxa"/>
          </w:tcPr>
          <w:p w14:paraId="25EA4534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76D99C9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68D8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027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04A0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A1CBA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0B05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CBDE5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D66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047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50F7ED2A" w14:textId="77777777" w:rsidTr="009B425A">
        <w:trPr>
          <w:trHeight w:val="24"/>
        </w:trPr>
        <w:tc>
          <w:tcPr>
            <w:tcW w:w="851" w:type="dxa"/>
          </w:tcPr>
          <w:p w14:paraId="225AA63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AA88D0A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377D6A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D341F9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996A7A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3AB76DC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3FB95A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5AA4A84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0F99208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163FBD8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3C17D7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027C4C1" w14:textId="77777777" w:rsidTr="009B425A">
        <w:trPr>
          <w:trHeight w:val="24"/>
        </w:trPr>
        <w:tc>
          <w:tcPr>
            <w:tcW w:w="851" w:type="dxa"/>
          </w:tcPr>
          <w:p w14:paraId="52524C68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A4A1E0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6FC49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2D6D0D2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615BF97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B63B949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7DD2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D1D1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13D18CBC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6910B1E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0866D9C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872E6">
              <w:rPr>
                <w:noProof w:val="0"/>
              </w:rPr>
              <w:t>E-UTRAN</w:t>
            </w:r>
          </w:p>
        </w:tc>
      </w:tr>
      <w:tr w:rsidR="00A258A7" w14:paraId="4CF2419F" w14:textId="77777777" w:rsidTr="009B425A">
        <w:trPr>
          <w:trHeight w:val="24"/>
        </w:trPr>
        <w:tc>
          <w:tcPr>
            <w:tcW w:w="851" w:type="dxa"/>
          </w:tcPr>
          <w:p w14:paraId="10B3D3B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DCED94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720B9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33252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A26053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FA2EEF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8B6475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DC4EC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C7886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C8BC4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9EB8FA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HSDPA</w:t>
            </w:r>
          </w:p>
        </w:tc>
      </w:tr>
    </w:tbl>
    <w:p w14:paraId="04CC4FB3" w14:textId="77777777" w:rsidR="00A258A7" w:rsidRDefault="00A258A7" w:rsidP="00A258A7"/>
    <w:p w14:paraId="2D1A3ED3" w14:textId="77777777" w:rsidR="00A258A7" w:rsidRDefault="00A258A7" w:rsidP="00A258A7">
      <w:r>
        <w:t>Eighteenth byte:</w:t>
      </w:r>
    </w:p>
    <w:p w14:paraId="62E8F25A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4CA6A5CB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DA64E6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  <w:p w14:paraId="101A618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F1BE33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87BC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C0D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A98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823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1B66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0032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F38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203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36691297" w14:textId="77777777" w:rsidTr="009B425A">
        <w:trPr>
          <w:cantSplit/>
          <w:trHeight w:val="24"/>
        </w:trPr>
        <w:tc>
          <w:tcPr>
            <w:tcW w:w="851" w:type="dxa"/>
          </w:tcPr>
          <w:p w14:paraId="30332A3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5E79F8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DEE6B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44CB1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2F694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EE6865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BB637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D4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60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C91A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40D89B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6D195928" w14:textId="77777777" w:rsidTr="009B425A">
        <w:trPr>
          <w:cantSplit/>
          <w:trHeight w:val="24"/>
        </w:trPr>
        <w:tc>
          <w:tcPr>
            <w:tcW w:w="851" w:type="dxa"/>
          </w:tcPr>
          <w:p w14:paraId="77FAEDE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08619A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92E80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DBE54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FF6B57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D9C8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AED9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A829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FC90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0993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E92B43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CALL CONTROL on GPRS</w:t>
            </w:r>
          </w:p>
        </w:tc>
      </w:tr>
      <w:tr w:rsidR="00A258A7" w14:paraId="73EDC4CB" w14:textId="77777777" w:rsidTr="009B425A">
        <w:trPr>
          <w:cantSplit/>
          <w:trHeight w:val="24"/>
        </w:trPr>
        <w:tc>
          <w:tcPr>
            <w:tcW w:w="851" w:type="dxa"/>
          </w:tcPr>
          <w:p w14:paraId="007E3AF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5A7AFC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D0F2DA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A5816A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9E63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14D9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B3B3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C0CF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9507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0DA0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4B9B8A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14:paraId="03A38FB1" w14:textId="77777777" w:rsidR="00A258A7" w:rsidRDefault="00A258A7" w:rsidP="00A258A7"/>
    <w:p w14:paraId="34CC3B2A" w14:textId="77777777" w:rsidR="00A258A7" w:rsidRDefault="00A258A7" w:rsidP="00A258A7">
      <w:r>
        <w:t>Nineteenth byte: (reserved for TIA/EIA-136 facilities):</w:t>
      </w:r>
    </w:p>
    <w:p w14:paraId="1A068723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077B0B22" w14:textId="77777777" w:rsidR="00A258A7" w:rsidRDefault="00A258A7" w:rsidP="00A258A7">
      <w:pPr>
        <w:rPr>
          <w:snapToGrid w:val="0"/>
        </w:rPr>
      </w:pPr>
      <w:r>
        <w:t xml:space="preserve">Twentieth byte: </w:t>
      </w:r>
      <w:r>
        <w:rPr>
          <w:snapToGrid w:val="0"/>
        </w:rPr>
        <w:t>(reserved for TIA/EIA/IS-820 facilities):</w:t>
      </w:r>
    </w:p>
    <w:p w14:paraId="1666BA6C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7E0A7502" w14:textId="77777777" w:rsidR="00A258A7" w:rsidRDefault="00A258A7" w:rsidP="00A258A7">
      <w:r>
        <w:t>Twenty-first byte (Extended Launch Browser Capability) for class "c":</w:t>
      </w:r>
    </w:p>
    <w:p w14:paraId="7237BB45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5F18357C" w14:textId="77777777" w:rsidR="00A258A7" w:rsidRDefault="00A258A7" w:rsidP="00A258A7">
      <w:r>
        <w:t>Twenty second byte:</w:t>
      </w:r>
    </w:p>
    <w:p w14:paraId="3EC8B3C8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75A9D68C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4A5E26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AEBBF6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4D9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FB3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154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AD7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C80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297A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875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DC2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1E3CEF4F" w14:textId="77777777" w:rsidTr="009B425A">
        <w:trPr>
          <w:cantSplit/>
          <w:trHeight w:val="24"/>
        </w:trPr>
        <w:tc>
          <w:tcPr>
            <w:tcW w:w="851" w:type="dxa"/>
          </w:tcPr>
          <w:p w14:paraId="0F989CA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CBEFD7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0FE5D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F29C3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5FBBB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B1AEE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90AA9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EC48E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5B4AF2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0A66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6ED074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Support of UTRAN PS with extended parameters</w:t>
            </w:r>
          </w:p>
        </w:tc>
      </w:tr>
      <w:tr w:rsidR="00A258A7" w14:paraId="1019978D" w14:textId="77777777" w:rsidTr="009B425A">
        <w:trPr>
          <w:cantSplit/>
          <w:trHeight w:val="24"/>
        </w:trPr>
        <w:tc>
          <w:tcPr>
            <w:tcW w:w="851" w:type="dxa"/>
          </w:tcPr>
          <w:p w14:paraId="22B56C3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5061F0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6E1123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852E3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B94A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3ABB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9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CAD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9A7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85A1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095DBB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DDA8724" w14:textId="77777777" w:rsidTr="009B425A">
        <w:trPr>
          <w:cantSplit/>
          <w:trHeight w:val="24"/>
        </w:trPr>
        <w:tc>
          <w:tcPr>
            <w:tcW w:w="851" w:type="dxa"/>
          </w:tcPr>
          <w:p w14:paraId="40D7C0E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011657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66E066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79F0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9C25E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6293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8F6B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D46C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250D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4E3B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B00842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t>Toolkit-initiated GBA</w:t>
            </w:r>
          </w:p>
        </w:tc>
      </w:tr>
      <w:tr w:rsidR="00A258A7" w14:paraId="663C0142" w14:textId="77777777" w:rsidTr="009B425A">
        <w:trPr>
          <w:cantSplit/>
          <w:trHeight w:val="24"/>
        </w:trPr>
        <w:tc>
          <w:tcPr>
            <w:tcW w:w="851" w:type="dxa"/>
          </w:tcPr>
          <w:p w14:paraId="137F21C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F3ED35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83F5FF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52588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A46C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9E1B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4DD6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EB3E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8659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DD59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C0851E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343D7F57" w14:textId="77777777" w:rsidTr="009B425A">
        <w:trPr>
          <w:cantSplit/>
          <w:trHeight w:val="24"/>
        </w:trPr>
        <w:tc>
          <w:tcPr>
            <w:tcW w:w="851" w:type="dxa"/>
          </w:tcPr>
          <w:p w14:paraId="27092D1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613F60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6D2D54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D7B2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A905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109A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C9C5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6B0D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BE06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D29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728D34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24566EB4" w14:textId="77777777" w:rsidTr="009B425A">
        <w:trPr>
          <w:cantSplit/>
          <w:trHeight w:val="24"/>
        </w:trPr>
        <w:tc>
          <w:tcPr>
            <w:tcW w:w="851" w:type="dxa"/>
          </w:tcPr>
          <w:p w14:paraId="364B09D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7C46F4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5ED637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D851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80B1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F3B1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BB0B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7F70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CECD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69C0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45D24B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14:paraId="22E1AA49" w14:textId="77777777" w:rsidR="00A258A7" w:rsidRDefault="00A258A7" w:rsidP="00A258A7"/>
    <w:p w14:paraId="464E8384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p w14:paraId="4D18465B" w14:textId="77777777" w:rsidR="00A258A7" w:rsidRDefault="00A258A7" w:rsidP="00A258A7">
      <w:r>
        <w:t>Twenty third byte:</w:t>
      </w:r>
    </w:p>
    <w:p w14:paraId="374FDE03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00D6D607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E04E17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C4AA44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C9F3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EB0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8600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BE2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3D7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B29D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1353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281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1AF6276E" w14:textId="77777777" w:rsidTr="009B425A">
        <w:trPr>
          <w:cantSplit/>
          <w:trHeight w:val="24"/>
        </w:trPr>
        <w:tc>
          <w:tcPr>
            <w:tcW w:w="851" w:type="dxa"/>
          </w:tcPr>
          <w:p w14:paraId="4CDD76D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72463E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1985C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2D527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C0B9B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A1038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510794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408832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9C9FD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D2DA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2BD807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A6E8137" w14:textId="77777777" w:rsidTr="009B425A">
        <w:trPr>
          <w:cantSplit/>
          <w:trHeight w:val="24"/>
        </w:trPr>
        <w:tc>
          <w:tcPr>
            <w:tcW w:w="851" w:type="dxa"/>
          </w:tcPr>
          <w:p w14:paraId="7053646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A3F9B2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30425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6E0AA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9A821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97E017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A891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93A424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D482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4E58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635D66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54ED7">
              <w:rPr>
                <w:noProof w:val="0"/>
              </w:rPr>
              <w:t xml:space="preserve">Geographical Location Reporting </w:t>
            </w:r>
            <w:r>
              <w:rPr>
                <w:noProof w:val="0"/>
              </w:rPr>
              <w:t>(if class "n</w:t>
            </w:r>
            <w:r w:rsidRPr="00E54ED7">
              <w:rPr>
                <w:noProof w:val="0"/>
              </w:rPr>
              <w:t>" is supported)</w:t>
            </w:r>
          </w:p>
        </w:tc>
      </w:tr>
      <w:tr w:rsidR="00A258A7" w14:paraId="26894246" w14:textId="77777777" w:rsidTr="009B425A">
        <w:trPr>
          <w:cantSplit/>
          <w:trHeight w:val="24"/>
        </w:trPr>
        <w:tc>
          <w:tcPr>
            <w:tcW w:w="851" w:type="dxa"/>
          </w:tcPr>
          <w:p w14:paraId="1C5FC80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188FB4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1D752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23BA7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DB4957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3D7895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EBDB46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E209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6218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1AAB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AAFD4F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654A7CEE" w14:textId="77777777" w:rsidTr="009B425A">
        <w:trPr>
          <w:cantSplit/>
          <w:trHeight w:val="24"/>
        </w:trPr>
        <w:tc>
          <w:tcPr>
            <w:tcW w:w="851" w:type="dxa"/>
          </w:tcPr>
          <w:p w14:paraId="7AC042A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CCA0EF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EACA47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D824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CEBC7F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C63375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54E813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FC0ADF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DDECE6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0E79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2E138B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Proactive UICC: PROVIDE LOCAL INFORMATION (NMR(UTRAN/E-UTRAN))</w:t>
            </w:r>
          </w:p>
        </w:tc>
      </w:tr>
      <w:tr w:rsidR="00A258A7" w14:paraId="5E8D92B8" w14:textId="77777777" w:rsidTr="009B425A">
        <w:trPr>
          <w:cantSplit/>
          <w:trHeight w:val="24"/>
        </w:trPr>
        <w:tc>
          <w:tcPr>
            <w:tcW w:w="851" w:type="dxa"/>
          </w:tcPr>
          <w:p w14:paraId="75A7A13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AE14E6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08A2D9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502E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E3A1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7E8E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E345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9D7D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98FA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9810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0C8486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USSD Data download and application mode (if class "p" is supported)</w:t>
            </w:r>
          </w:p>
        </w:tc>
      </w:tr>
    </w:tbl>
    <w:p w14:paraId="784282BE" w14:textId="77777777" w:rsidR="00A258A7" w:rsidRDefault="00A258A7" w:rsidP="00A258A7"/>
    <w:p w14:paraId="2A9EB46D" w14:textId="77777777" w:rsidR="00A258A7" w:rsidRDefault="00A258A7" w:rsidP="00A258A7">
      <w:pPr>
        <w:keepNext/>
        <w:keepLines/>
      </w:pPr>
      <w:r>
        <w:t>Twenty fourth byte for class "i":</w:t>
      </w:r>
    </w:p>
    <w:p w14:paraId="257C87C0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35709589" w14:textId="77777777" w:rsidR="00A258A7" w:rsidRDefault="00A258A7" w:rsidP="00A258A7">
      <w:pPr>
        <w:keepNext/>
        <w:keepLines/>
      </w:pPr>
      <w:r>
        <w:t xml:space="preserve">Twenty-fifth byte (Event driven </w:t>
      </w:r>
      <w:smartTag w:uri="urn:schemas-microsoft-com:office:smarttags" w:element="PersonName">
        <w:r>
          <w:t>info</w:t>
        </w:r>
      </w:smartTag>
      <w:r>
        <w:t>rmation extensions):</w:t>
      </w:r>
    </w:p>
    <w:p w14:paraId="3B2578DE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50C8808A" w14:textId="77777777" w:rsidTr="009B425A">
        <w:trPr>
          <w:gridAfter w:val="2"/>
          <w:wAfter w:w="5300" w:type="dxa"/>
        </w:trPr>
        <w:tc>
          <w:tcPr>
            <w:tcW w:w="851" w:type="dxa"/>
          </w:tcPr>
          <w:p w14:paraId="279ABD28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6577F92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EE4A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3563C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3555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C92E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D89A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6858E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6AEE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1E33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79E9BB0E" w14:textId="77777777" w:rsidTr="009B425A">
        <w:trPr>
          <w:trHeight w:val="24"/>
        </w:trPr>
        <w:tc>
          <w:tcPr>
            <w:tcW w:w="851" w:type="dxa"/>
          </w:tcPr>
          <w:p w14:paraId="36F80B32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D2479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106DAC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4C642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AC2CE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444F73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A8AFF7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73719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4DAA0E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25B83F9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6BE2E14A" w14:textId="77777777" w:rsidR="00A258A7" w:rsidRDefault="00A258A7" w:rsidP="009B425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53635DBF" w14:textId="77777777" w:rsidTr="009B425A">
        <w:trPr>
          <w:trHeight w:val="24"/>
        </w:trPr>
        <w:tc>
          <w:tcPr>
            <w:tcW w:w="851" w:type="dxa"/>
          </w:tcPr>
          <w:p w14:paraId="16BA0CF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8F089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4A361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090B8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0B523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5D051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898C3F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252D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3951CAD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1DE884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211F9351" w14:textId="77777777" w:rsidR="00A258A7" w:rsidRDefault="00A258A7" w:rsidP="009B42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Event: I-WLAN Access status (if class "e" is supported)</w:t>
            </w:r>
          </w:p>
        </w:tc>
      </w:tr>
      <w:tr w:rsidR="00A258A7" w14:paraId="6D174959" w14:textId="77777777" w:rsidTr="009B425A">
        <w:trPr>
          <w:trHeight w:val="24"/>
        </w:trPr>
        <w:tc>
          <w:tcPr>
            <w:tcW w:w="851" w:type="dxa"/>
          </w:tcPr>
          <w:p w14:paraId="261041A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8B27DC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900F4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A7551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78FB1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45C58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0B77E8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E84A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2B47CB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1218E9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3F66FD7C" w14:textId="77777777" w:rsidR="00A258A7" w:rsidRDefault="00A258A7" w:rsidP="009B42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Event: Network Rejection for GERAN/UTRAN</w:t>
            </w:r>
          </w:p>
        </w:tc>
      </w:tr>
      <w:tr w:rsidR="00A258A7" w14:paraId="36FC4F25" w14:textId="77777777" w:rsidTr="009B425A">
        <w:trPr>
          <w:trHeight w:val="24"/>
        </w:trPr>
        <w:tc>
          <w:tcPr>
            <w:tcW w:w="851" w:type="dxa"/>
          </w:tcPr>
          <w:p w14:paraId="3165CA3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90BE65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8F83B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BC2E7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24E525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86F7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864F2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5846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1958A9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0F2592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2C543EDC" w14:textId="77777777" w:rsidR="00A258A7" w:rsidRDefault="00A258A7" w:rsidP="009B42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Reserved by ETSI SCP: </w:t>
            </w:r>
            <w:r w:rsidRPr="007729CF">
              <w:rPr>
                <w:noProof w:val="0"/>
              </w:rPr>
              <w:t>HCI connectivity event (i.e. class "m" is supported)</w:t>
            </w:r>
          </w:p>
        </w:tc>
      </w:tr>
      <w:tr w:rsidR="00A258A7" w14:paraId="4CBEA942" w14:textId="77777777" w:rsidTr="009B425A">
        <w:trPr>
          <w:trHeight w:val="24"/>
        </w:trPr>
        <w:tc>
          <w:tcPr>
            <w:tcW w:w="851" w:type="dxa"/>
          </w:tcPr>
          <w:p w14:paraId="08751463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E9BDA8E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1C431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46AA7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065A4B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C2B88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DF3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A435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51C3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28671C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6708840C" w14:textId="77777777" w:rsidR="00A258A7" w:rsidRDefault="00A258A7" w:rsidP="009B42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Event: Network Rejection for E-UTRAN</w:t>
            </w:r>
          </w:p>
        </w:tc>
      </w:tr>
      <w:tr w:rsidR="00A258A7" w14:paraId="5B022960" w14:textId="77777777" w:rsidTr="009B425A">
        <w:trPr>
          <w:trHeight w:val="24"/>
        </w:trPr>
        <w:tc>
          <w:tcPr>
            <w:tcW w:w="851" w:type="dxa"/>
          </w:tcPr>
          <w:p w14:paraId="49702E3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A969F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520F5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423D09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7D059248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59C9D02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3A66A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7453EB1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6F1FE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28E56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17F632A9" w14:textId="77777777" w:rsidR="00A258A7" w:rsidRDefault="00A258A7" w:rsidP="009B42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14:paraId="7CFA399D" w14:textId="77777777" w:rsidR="00A258A7" w:rsidRDefault="00A258A7" w:rsidP="00A258A7"/>
    <w:p w14:paraId="268131E6" w14:textId="77777777" w:rsidR="00A258A7" w:rsidRDefault="00A258A7" w:rsidP="00A258A7">
      <w:pPr>
        <w:keepNext/>
        <w:keepLines/>
      </w:pPr>
      <w:r>
        <w:t xml:space="preserve">Twenty-sixth byte (Event driven </w:t>
      </w:r>
      <w:smartTag w:uri="urn:schemas-microsoft-com:office:smarttags" w:element="PersonName">
        <w:r>
          <w:t>info</w:t>
        </w:r>
      </w:smartTag>
      <w:r>
        <w:t>rmation extensions):</w:t>
      </w: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5C0A4264" w14:textId="77777777" w:rsidTr="00E04B77">
        <w:trPr>
          <w:gridAfter w:val="2"/>
          <w:wAfter w:w="5300" w:type="dxa"/>
        </w:trPr>
        <w:tc>
          <w:tcPr>
            <w:tcW w:w="851" w:type="dxa"/>
          </w:tcPr>
          <w:p w14:paraId="456413C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B56ACB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3EB4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3EC7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44BC2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27CB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7A2D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EB9D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A2A7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8B87C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0D69BF78" w14:textId="77777777" w:rsidTr="00E04B77">
        <w:trPr>
          <w:trHeight w:val="24"/>
        </w:trPr>
        <w:tc>
          <w:tcPr>
            <w:tcW w:w="851" w:type="dxa"/>
          </w:tcPr>
          <w:p w14:paraId="10A1CBE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A17FAA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F829D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6B08E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409AD8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813B17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C4CD7A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0B9F47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EA5E75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36650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2DCF868E" w14:textId="77777777" w:rsidR="00A258A7" w:rsidRDefault="00A258A7" w:rsidP="009B425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Event : CSG Cell Selection (if class "q" is supported)</w:t>
            </w:r>
          </w:p>
        </w:tc>
      </w:tr>
      <w:tr w:rsidR="00A258A7" w14:paraId="0064A7D8" w14:textId="77777777" w:rsidTr="00E04B77">
        <w:trPr>
          <w:trHeight w:val="24"/>
        </w:trPr>
        <w:tc>
          <w:tcPr>
            <w:tcW w:w="851" w:type="dxa"/>
          </w:tcPr>
          <w:p w14:paraId="2CE315D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EC8C7B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A3B58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78501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A55DD7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0DF91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18D399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7A66E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BCB83D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98D9E9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590A6F82" w14:textId="77777777" w:rsidR="00A258A7" w:rsidRDefault="00A258A7" w:rsidP="009B425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Reserved by ETSI SCP:</w:t>
            </w:r>
            <w:r w:rsidRPr="00746CB2">
              <w:rPr>
                <w:noProof w:val="0"/>
              </w:rPr>
              <w:t xml:space="preserve"> Contactless state req</w:t>
            </w:r>
            <w:r>
              <w:rPr>
                <w:noProof w:val="0"/>
              </w:rPr>
              <w:t>uest (if class "r" is supported</w:t>
            </w:r>
          </w:p>
        </w:tc>
      </w:tr>
      <w:tr w:rsidR="00A258A7" w14:paraId="1961F33A" w14:textId="77777777" w:rsidTr="00E04B77">
        <w:trPr>
          <w:trHeight w:val="24"/>
        </w:trPr>
        <w:tc>
          <w:tcPr>
            <w:tcW w:w="851" w:type="dxa"/>
          </w:tcPr>
          <w:p w14:paraId="3087C63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3CCD18D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38FE9B6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305BCA5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E22AB09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082860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01CCE1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1DC40F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53F731A4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D383147" w14:textId="77777777" w:rsidR="00A258A7" w:rsidRDefault="00A258A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</w:tcPr>
          <w:p w14:paraId="7FC73C51" w14:textId="77777777" w:rsidR="00A258A7" w:rsidRDefault="00A258A7" w:rsidP="009B425A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</w:tbl>
    <w:p w14:paraId="5DBCBF07" w14:textId="77777777" w:rsidR="00A258A7" w:rsidRDefault="00A258A7" w:rsidP="00A258A7">
      <w:pPr>
        <w:pStyle w:val="B1"/>
      </w:pPr>
    </w:p>
    <w:p w14:paraId="2CF949E8" w14:textId="77777777" w:rsidR="00A258A7" w:rsidRDefault="00A258A7" w:rsidP="00A258A7">
      <w:pPr>
        <w:keepNext/>
        <w:keepLines/>
      </w:pPr>
      <w:r>
        <w:t xml:space="preserve">Twenty-seventh byte (Event driven </w:t>
      </w:r>
      <w:smartTag w:uri="urn:schemas-microsoft-com:office:smarttags" w:element="PersonName">
        <w:r>
          <w:t>info</w:t>
        </w:r>
      </w:smartTag>
      <w:r>
        <w:t>rmation extensions):</w:t>
      </w:r>
    </w:p>
    <w:p w14:paraId="7295255E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5EC76A0D" w14:textId="77777777" w:rsidR="00A258A7" w:rsidRDefault="00A258A7" w:rsidP="00A258A7">
      <w:pPr>
        <w:keepNext/>
        <w:keepLines/>
      </w:pPr>
      <w:r>
        <w:t>Twenty-eighth byte (Text attributes):</w:t>
      </w:r>
    </w:p>
    <w:p w14:paraId="233C6BF0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60058949" w14:textId="77777777" w:rsidR="00A258A7" w:rsidRDefault="00A258A7" w:rsidP="00A258A7">
      <w:pPr>
        <w:keepNext/>
        <w:keepLines/>
      </w:pPr>
      <w:r>
        <w:t>Twenty-ninth byte (Text attributes):</w:t>
      </w:r>
    </w:p>
    <w:p w14:paraId="4F70B113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314613E6" w14:textId="77777777" w:rsidR="00A258A7" w:rsidRDefault="00A258A7" w:rsidP="00A258A7">
      <w:r>
        <w:t xml:space="preserve">Thirtieth byte: </w:t>
      </w:r>
    </w:p>
    <w:p w14:paraId="68762AE8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2A4AD336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858E3A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521F0D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1D91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8D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74B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7E4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4629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C03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7A4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2065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26FFC0A1" w14:textId="77777777" w:rsidTr="009B425A">
        <w:trPr>
          <w:trHeight w:val="24"/>
        </w:trPr>
        <w:tc>
          <w:tcPr>
            <w:tcW w:w="851" w:type="dxa"/>
          </w:tcPr>
          <w:p w14:paraId="139585A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A3512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18CF2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D0FAF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39AF9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126B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BE94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633E4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5A0EC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F4C2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DD59D4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I-WLAN bearer support (if class "e" is supported)</w:t>
            </w:r>
          </w:p>
        </w:tc>
      </w:tr>
      <w:tr w:rsidR="00A258A7" w14:paraId="3775A949" w14:textId="77777777" w:rsidTr="009B425A">
        <w:trPr>
          <w:trHeight w:val="24"/>
        </w:trPr>
        <w:tc>
          <w:tcPr>
            <w:tcW w:w="851" w:type="dxa"/>
          </w:tcPr>
          <w:p w14:paraId="3C8DA2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09D03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99E9B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A78E8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14DA9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11C59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D709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87E7D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FD579B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AC640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F868A5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Proactive UICC: PROVIDE LOCAL INFORMATION (</w:t>
            </w:r>
            <w:r>
              <w:t>WSID of the current I-WLAN connection</w:t>
            </w:r>
            <w:r>
              <w:rPr>
                <w:noProof w:val="0"/>
              </w:rPr>
              <w:t>)</w:t>
            </w:r>
          </w:p>
        </w:tc>
      </w:tr>
      <w:tr w:rsidR="00A258A7" w14:paraId="744F31C3" w14:textId="77777777" w:rsidTr="009B425A">
        <w:trPr>
          <w:trHeight w:val="24"/>
        </w:trPr>
        <w:tc>
          <w:tcPr>
            <w:tcW w:w="851" w:type="dxa"/>
          </w:tcPr>
          <w:p w14:paraId="37EC17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74137D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090D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54D7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CB005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D9C6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9496B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67F48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CC26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5A97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06D187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7729CF">
              <w:rPr>
                <w:noProof w:val="0"/>
              </w:rPr>
              <w:t>TERMINAL APPLICATIONS (i.e. class "k" is supported)</w:t>
            </w:r>
          </w:p>
        </w:tc>
      </w:tr>
      <w:tr w:rsidR="00A258A7" w14:paraId="4A7FFDC3" w14:textId="77777777" w:rsidTr="009B425A">
        <w:trPr>
          <w:trHeight w:val="24"/>
        </w:trPr>
        <w:tc>
          <w:tcPr>
            <w:tcW w:w="851" w:type="dxa"/>
          </w:tcPr>
          <w:p w14:paraId="1D3505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61052E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48B6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7B92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A9FA1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ECCA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0170C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F56E11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306342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00AAA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444B2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"Steering of Roaming" REFRESH support</w:t>
            </w:r>
          </w:p>
        </w:tc>
      </w:tr>
      <w:tr w:rsidR="00A258A7" w14:paraId="43251E6C" w14:textId="77777777" w:rsidTr="009B425A">
        <w:trPr>
          <w:trHeight w:val="24"/>
        </w:trPr>
        <w:tc>
          <w:tcPr>
            <w:tcW w:w="851" w:type="dxa"/>
          </w:tcPr>
          <w:p w14:paraId="2B370A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99E1A2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5DEEB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9C6E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42342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5D8BF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65AF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CF06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E7EA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3C7B6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1569F2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Reserved by ETSI SCP: Proactive UICC command</w:t>
            </w:r>
            <w:r w:rsidRPr="007729CF">
              <w:rPr>
                <w:noProof w:val="0"/>
              </w:rPr>
              <w:t xml:space="preserve"> ACTIVATE (i.e class "l" is supported)</w:t>
            </w:r>
          </w:p>
        </w:tc>
      </w:tr>
      <w:tr w:rsidR="00A258A7" w14:paraId="34F98D50" w14:textId="77777777" w:rsidTr="009B425A">
        <w:trPr>
          <w:trHeight w:val="24"/>
        </w:trPr>
        <w:tc>
          <w:tcPr>
            <w:tcW w:w="851" w:type="dxa"/>
          </w:tcPr>
          <w:p w14:paraId="020CDAF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23A20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AF36F1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77F9DFA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805239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8342F4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595B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B9A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A723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D67B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E001A3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E54ED7">
              <w:rPr>
                <w:noProof w:val="0"/>
              </w:rPr>
              <w:t xml:space="preserve">Proactive UICC: Geographical Location Request </w:t>
            </w:r>
            <w:r>
              <w:rPr>
                <w:noProof w:val="0"/>
              </w:rPr>
              <w:t>(if class "n</w:t>
            </w:r>
            <w:r w:rsidRPr="00E54ED7">
              <w:rPr>
                <w:noProof w:val="0"/>
              </w:rPr>
              <w:t>" is supported)</w:t>
            </w:r>
          </w:p>
        </w:tc>
      </w:tr>
      <w:tr w:rsidR="00A258A7" w14:paraId="3A6BCE6B" w14:textId="77777777" w:rsidTr="009B425A">
        <w:trPr>
          <w:trHeight w:val="24"/>
        </w:trPr>
        <w:tc>
          <w:tcPr>
            <w:tcW w:w="851" w:type="dxa"/>
          </w:tcPr>
          <w:p w14:paraId="64AF02C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90AD93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03C316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03F2FA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31301B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B3595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AEAC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D8ED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C96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9592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8DDA767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27C4AF2D" w14:textId="77777777" w:rsidTr="009B425A">
        <w:trPr>
          <w:trHeight w:val="24"/>
        </w:trPr>
        <w:tc>
          <w:tcPr>
            <w:tcW w:w="851" w:type="dxa"/>
          </w:tcPr>
          <w:p w14:paraId="54DABAF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6432BE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9F85A7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7B46D3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F925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92E74B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F76A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7C20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B6CD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A8BC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5C23DA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"Steering of Roaming for I-WLAN" REFRESH support</w:t>
            </w:r>
          </w:p>
        </w:tc>
      </w:tr>
    </w:tbl>
    <w:p w14:paraId="3F8113F6" w14:textId="77777777" w:rsidR="00A258A7" w:rsidRDefault="00A258A7" w:rsidP="00A258A7"/>
    <w:p w14:paraId="55E78A33" w14:textId="77777777" w:rsidR="00A258A7" w:rsidRDefault="00A258A7" w:rsidP="00A258A7">
      <w:r>
        <w:t xml:space="preserve">Thirty-first byte: </w:t>
      </w:r>
    </w:p>
    <w:p w14:paraId="2EADAB75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7DB4A3B4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79774A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864147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2B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900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22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9287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0F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9D6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49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6F0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3D9AA99E" w14:textId="77777777" w:rsidTr="009B425A">
        <w:trPr>
          <w:trHeight w:val="24"/>
        </w:trPr>
        <w:tc>
          <w:tcPr>
            <w:tcW w:w="851" w:type="dxa"/>
          </w:tcPr>
          <w:p w14:paraId="15F91EE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123A77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DD2DE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6689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57E7E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68BB2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E17C8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73E07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7765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C6DE2D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EA3665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8637324" w14:textId="77777777" w:rsidTr="009B425A">
        <w:trPr>
          <w:trHeight w:val="24"/>
        </w:trPr>
        <w:tc>
          <w:tcPr>
            <w:tcW w:w="851" w:type="dxa"/>
          </w:tcPr>
          <w:p w14:paraId="7169F63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91700A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80154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BE0B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D1057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CB88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36561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927B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888F2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BACE9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19551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Support of CSG cell discovery (if class "q" is supported)</w:t>
            </w:r>
          </w:p>
        </w:tc>
      </w:tr>
      <w:tr w:rsidR="00A258A7" w14:paraId="483A9A76" w14:textId="77777777" w:rsidTr="009B425A">
        <w:trPr>
          <w:trHeight w:val="24"/>
        </w:trPr>
        <w:tc>
          <w:tcPr>
            <w:tcW w:w="851" w:type="dxa"/>
          </w:tcPr>
          <w:p w14:paraId="3A44D9E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6985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44E39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DB0A5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279AB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666D4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7A91F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73D69E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5EA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15F8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21AC66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87E9ECF" w14:textId="77777777" w:rsidTr="009B425A">
        <w:trPr>
          <w:trHeight w:val="24"/>
        </w:trPr>
        <w:tc>
          <w:tcPr>
            <w:tcW w:w="851" w:type="dxa"/>
          </w:tcPr>
          <w:p w14:paraId="0B4485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EBF50E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90AC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30D62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939D4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06BA1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41CD3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0FA01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16DCB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21E31F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B6EE61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t>Communication Control for IMS</w:t>
            </w:r>
          </w:p>
        </w:tc>
      </w:tr>
      <w:tr w:rsidR="00A258A7" w14:paraId="54673B2A" w14:textId="77777777" w:rsidTr="009B425A">
        <w:trPr>
          <w:trHeight w:val="24"/>
        </w:trPr>
        <w:tc>
          <w:tcPr>
            <w:tcW w:w="851" w:type="dxa"/>
          </w:tcPr>
          <w:p w14:paraId="7C9F2E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1C729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85A2B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BFF7A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8BF8B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0D054E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6CB8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B0C8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C750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178A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74EC8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C2952">
              <w:rPr>
                <w:noProof w:val="0"/>
              </w:rPr>
              <w:t>See TS 102 223 [32]</w:t>
            </w:r>
            <w:r>
              <w:rPr>
                <w:noProof w:val="0"/>
              </w:rPr>
              <w:t xml:space="preserve"> clause 5.2</w:t>
            </w:r>
          </w:p>
        </w:tc>
      </w:tr>
      <w:tr w:rsidR="00A258A7" w14:paraId="45C03FD4" w14:textId="77777777" w:rsidTr="009B425A">
        <w:trPr>
          <w:trHeight w:val="24"/>
        </w:trPr>
        <w:tc>
          <w:tcPr>
            <w:tcW w:w="851" w:type="dxa"/>
          </w:tcPr>
          <w:p w14:paraId="1755AA8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C7ACE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E40F6D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3D4954B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143D17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1C6912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C3CD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802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365B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14F0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121B8E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Support for Incoming IMS Data event (if classes "e" and "t" are supported)</w:t>
            </w:r>
          </w:p>
        </w:tc>
      </w:tr>
      <w:tr w:rsidR="00A258A7" w14:paraId="48B8CBE7" w14:textId="77777777" w:rsidTr="009B425A">
        <w:trPr>
          <w:trHeight w:val="24"/>
        </w:trPr>
        <w:tc>
          <w:tcPr>
            <w:tcW w:w="851" w:type="dxa"/>
          </w:tcPr>
          <w:p w14:paraId="7B5D78C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BEFAFE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53B242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8E5D43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40B0D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71AB14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FAB7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1B05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62D8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E6C6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DA1F173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Support for IMS Registration event (if classes "e" and "t" are supported)</w:t>
            </w:r>
          </w:p>
        </w:tc>
      </w:tr>
      <w:tr w:rsidR="00A258A7" w14:paraId="20C9A76F" w14:textId="77777777" w:rsidTr="009B425A">
        <w:trPr>
          <w:trHeight w:val="24"/>
        </w:trPr>
        <w:tc>
          <w:tcPr>
            <w:tcW w:w="851" w:type="dxa"/>
          </w:tcPr>
          <w:p w14:paraId="747331F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2508A6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6DB4C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60C902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3244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2927D4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DA2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F02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837F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7B91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BD4E10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Reserved by ETSI SCP: </w:t>
            </w:r>
            <w:r w:rsidRPr="00323D46">
              <w:rPr>
                <w:noProof w:val="0"/>
              </w:rPr>
              <w:t>Proactive UICC: Profile Container, Envelope Container, COMMAND CONTAINER and ENCAPSULATED SESSION CONTROL (if class "u" is supported)</w:t>
            </w:r>
          </w:p>
        </w:tc>
      </w:tr>
    </w:tbl>
    <w:p w14:paraId="7329084A" w14:textId="77777777" w:rsidR="00A258A7" w:rsidRDefault="00A258A7" w:rsidP="00A258A7"/>
    <w:p w14:paraId="082FFD37" w14:textId="77777777" w:rsidR="00A258A7" w:rsidRDefault="00A258A7" w:rsidP="00A258A7">
      <w:r>
        <w:t xml:space="preserve">Thirty-second byte: </w:t>
      </w:r>
    </w:p>
    <w:p w14:paraId="3411E40C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28D62E2D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D667BA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FA165B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901D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86A7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936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615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4165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8C0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DB78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31A58355" w14:textId="77777777" w:rsidTr="009B425A">
        <w:trPr>
          <w:trHeight w:val="24"/>
        </w:trPr>
        <w:tc>
          <w:tcPr>
            <w:tcW w:w="851" w:type="dxa"/>
          </w:tcPr>
          <w:p w14:paraId="3BB64B6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B77FDE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54129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5AAB0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6053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65EB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17E53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C1693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ED3A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DA74A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8BACF0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IMS support (if class "e" and "t" are supported)</w:t>
            </w:r>
          </w:p>
        </w:tc>
      </w:tr>
      <w:tr w:rsidR="00A258A7" w14:paraId="09841683" w14:textId="77777777" w:rsidTr="009B425A">
        <w:trPr>
          <w:trHeight w:val="24"/>
        </w:trPr>
        <w:tc>
          <w:tcPr>
            <w:tcW w:w="851" w:type="dxa"/>
          </w:tcPr>
          <w:p w14:paraId="35AC1F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740961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CAB31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4659A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EAD1F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857FD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8735A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21FE8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B2DE64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E8AB0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AF524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Support of PROVIDE LOCATION INFORMATION, H(e)NB IP address (if class "v" is supported)</w:t>
            </w:r>
          </w:p>
        </w:tc>
      </w:tr>
      <w:tr w:rsidR="00A258A7" w14:paraId="7CEA43F3" w14:textId="77777777" w:rsidTr="009B425A">
        <w:trPr>
          <w:trHeight w:val="24"/>
        </w:trPr>
        <w:tc>
          <w:tcPr>
            <w:tcW w:w="851" w:type="dxa"/>
          </w:tcPr>
          <w:p w14:paraId="2B60650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C1165D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7B97F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82539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CDDF2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F6114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0219F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2AB5A5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5C99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03AE1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F39F14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support of PROVIDE LOCATION INFORMATION, H(e)NB surrounding macrocells (if class "w" is supported)</w:t>
            </w:r>
          </w:p>
        </w:tc>
      </w:tr>
      <w:tr w:rsidR="00A258A7" w14:paraId="276854FF" w14:textId="77777777" w:rsidTr="009B425A">
        <w:trPr>
          <w:trHeight w:val="24"/>
        </w:trPr>
        <w:tc>
          <w:tcPr>
            <w:tcW w:w="851" w:type="dxa"/>
          </w:tcPr>
          <w:p w14:paraId="423DB7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4B8EE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A28BC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D82A2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D5049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1EBF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BA90BC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F3597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132A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844208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8A1EF5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33B97203" w14:textId="77777777" w:rsidTr="009B425A">
        <w:trPr>
          <w:trHeight w:val="24"/>
        </w:trPr>
        <w:tc>
          <w:tcPr>
            <w:tcW w:w="851" w:type="dxa"/>
          </w:tcPr>
          <w:p w14:paraId="6891736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F06370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79C8E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1C489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189A9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1EEC03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0A40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21E5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2386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9E6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58B153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C2952">
              <w:rPr>
                <w:noProof w:val="0"/>
              </w:rPr>
              <w:t>See TS 102 223 [32]</w:t>
            </w:r>
            <w:r>
              <w:rPr>
                <w:noProof w:val="0"/>
              </w:rPr>
              <w:t xml:space="preserve"> clause 5.2</w:t>
            </w:r>
          </w:p>
        </w:tc>
      </w:tr>
      <w:tr w:rsidR="00A258A7" w14:paraId="6B14A670" w14:textId="77777777" w:rsidTr="009B425A">
        <w:trPr>
          <w:trHeight w:val="24"/>
        </w:trPr>
        <w:tc>
          <w:tcPr>
            <w:tcW w:w="851" w:type="dxa"/>
          </w:tcPr>
          <w:p w14:paraId="6C57BC2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CDAD11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193D8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4FD5AC8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3482CC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2EAAC8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A8A6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C111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9903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EE34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CC2DFE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0ED231EA" w14:textId="77777777" w:rsidTr="009B425A">
        <w:trPr>
          <w:trHeight w:val="24"/>
        </w:trPr>
        <w:tc>
          <w:tcPr>
            <w:tcW w:w="851" w:type="dxa"/>
          </w:tcPr>
          <w:p w14:paraId="12420AC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AA34F8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62EB7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3941771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F82C14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63D169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92E6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5BCB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5CB7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C62C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E3693D4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722AC4AB" w14:textId="77777777" w:rsidTr="009B425A">
        <w:trPr>
          <w:trHeight w:val="24"/>
        </w:trPr>
        <w:tc>
          <w:tcPr>
            <w:tcW w:w="851" w:type="dxa"/>
          </w:tcPr>
          <w:p w14:paraId="30D1A84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630EC6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DEA11F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7C130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798F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C34924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B7C8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4909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08D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F8EE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D5A097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C2952">
              <w:rPr>
                <w:noProof w:val="0"/>
              </w:rPr>
              <w:t>See TS 102 223 [32]</w:t>
            </w:r>
            <w:r>
              <w:rPr>
                <w:noProof w:val="0"/>
              </w:rPr>
              <w:t xml:space="preserve"> clause 5.2</w:t>
            </w:r>
          </w:p>
        </w:tc>
      </w:tr>
    </w:tbl>
    <w:p w14:paraId="6DC7C02A" w14:textId="77777777" w:rsidR="00A258A7" w:rsidRDefault="00A258A7" w:rsidP="00A258A7"/>
    <w:p w14:paraId="232408C4" w14:textId="77777777" w:rsidR="00A258A7" w:rsidRDefault="00A258A7" w:rsidP="00A258A7">
      <w:r>
        <w:t xml:space="preserve">Thirty-third byte: </w:t>
      </w:r>
    </w:p>
    <w:p w14:paraId="38710445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1B5046ED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2BDA65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0A2C7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2A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A7F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1441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F7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A59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5C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8E8E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B75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58B3AC44" w14:textId="77777777" w:rsidTr="009B425A">
        <w:trPr>
          <w:trHeight w:val="24"/>
        </w:trPr>
        <w:tc>
          <w:tcPr>
            <w:tcW w:w="851" w:type="dxa"/>
          </w:tcPr>
          <w:p w14:paraId="71BDAA3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438020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B3B98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E0BC0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9AC9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34664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452D2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E300B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9E95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7D3FAE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A4E4B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A009A">
              <w:rPr>
                <w:noProof w:val="0"/>
              </w:rPr>
              <w:t>See TS 102 223 [32] clause 5.2</w:t>
            </w:r>
          </w:p>
        </w:tc>
      </w:tr>
      <w:tr w:rsidR="00A258A7" w14:paraId="129FA07B" w14:textId="77777777" w:rsidTr="009B425A">
        <w:trPr>
          <w:trHeight w:val="24"/>
        </w:trPr>
        <w:tc>
          <w:tcPr>
            <w:tcW w:w="851" w:type="dxa"/>
          </w:tcPr>
          <w:p w14:paraId="7FE498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FAAF5E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A899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12C3D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EFCF6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F429A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F0102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A9033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6EBF97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CD35F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C9B733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A009A">
              <w:rPr>
                <w:noProof w:val="0"/>
              </w:rPr>
              <w:t>See TS 102 223 [32] clause 5.2</w:t>
            </w:r>
          </w:p>
        </w:tc>
      </w:tr>
      <w:tr w:rsidR="00A258A7" w14:paraId="2307671C" w14:textId="77777777" w:rsidTr="009B425A">
        <w:trPr>
          <w:trHeight w:val="24"/>
        </w:trPr>
        <w:tc>
          <w:tcPr>
            <w:tcW w:w="851" w:type="dxa"/>
          </w:tcPr>
          <w:p w14:paraId="10DC5B9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0B164B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71FD0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03C32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62034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23EA3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DE42A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FB11EA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18F7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1879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40B5D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A009A">
              <w:rPr>
                <w:noProof w:val="0"/>
              </w:rPr>
              <w:t>See TS 102 223 [32] clause 5.2</w:t>
            </w:r>
          </w:p>
        </w:tc>
      </w:tr>
      <w:tr w:rsidR="00A258A7" w14:paraId="1E364FA3" w14:textId="77777777" w:rsidTr="009B425A">
        <w:trPr>
          <w:trHeight w:val="24"/>
        </w:trPr>
        <w:tc>
          <w:tcPr>
            <w:tcW w:w="851" w:type="dxa"/>
          </w:tcPr>
          <w:p w14:paraId="6E0B549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3BA1B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AF597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08F9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56F0A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5BB0E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C9F680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A6614D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3AE04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2BA47D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F63440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124BD1">
              <w:rPr>
                <w:noProof w:val="0"/>
              </w:rPr>
              <w:t>ProSe usage information reporting</w:t>
            </w:r>
            <w:r>
              <w:rPr>
                <w:noProof w:val="0"/>
              </w:rPr>
              <w:t xml:space="preserve"> (used only if class "e" is supported)</w:t>
            </w:r>
          </w:p>
        </w:tc>
      </w:tr>
      <w:tr w:rsidR="00A258A7" w14:paraId="1C2A2204" w14:textId="77777777" w:rsidTr="009B425A">
        <w:trPr>
          <w:trHeight w:val="24"/>
        </w:trPr>
        <w:tc>
          <w:tcPr>
            <w:tcW w:w="851" w:type="dxa"/>
          </w:tcPr>
          <w:p w14:paraId="2499DA9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D63731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427DC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E078B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83BF2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F48F74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292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44ED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1D42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445E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23AFDD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C2952">
              <w:rPr>
                <w:noProof w:val="0"/>
              </w:rPr>
              <w:t>See TS 102 223 [32]</w:t>
            </w:r>
            <w:r>
              <w:rPr>
                <w:noProof w:val="0"/>
              </w:rPr>
              <w:t xml:space="preserve"> clause 5.2</w:t>
            </w:r>
          </w:p>
        </w:tc>
      </w:tr>
      <w:tr w:rsidR="00A258A7" w14:paraId="019314A0" w14:textId="77777777" w:rsidTr="009B425A">
        <w:trPr>
          <w:trHeight w:val="24"/>
        </w:trPr>
        <w:tc>
          <w:tcPr>
            <w:tcW w:w="851" w:type="dxa"/>
          </w:tcPr>
          <w:p w14:paraId="1767AA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FD244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066F0D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831878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F28F4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132DDE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81CD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7653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27AD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E98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310AB9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 xml:space="preserve">Event: </w:t>
            </w:r>
            <w:r w:rsidRPr="00A63A5D">
              <w:rPr>
                <w:noProof w:val="0"/>
              </w:rPr>
              <w:t>WLAN Access status (if class "</w:t>
            </w:r>
            <w:r>
              <w:rPr>
                <w:noProof w:val="0"/>
              </w:rPr>
              <w:t>e</w:t>
            </w:r>
            <w:r w:rsidRPr="00A63A5D">
              <w:rPr>
                <w:noProof w:val="0"/>
              </w:rPr>
              <w:t>" is supported)</w:t>
            </w:r>
          </w:p>
        </w:tc>
      </w:tr>
      <w:tr w:rsidR="00A258A7" w14:paraId="67CFBFCD" w14:textId="77777777" w:rsidTr="009B425A">
        <w:trPr>
          <w:trHeight w:val="24"/>
        </w:trPr>
        <w:tc>
          <w:tcPr>
            <w:tcW w:w="851" w:type="dxa"/>
          </w:tcPr>
          <w:p w14:paraId="028AF90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88005D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26BEF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1CE6CD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731D2D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D7243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3CF8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D142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C141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B4E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5E470FF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C85FED">
              <w:rPr>
                <w:noProof w:val="0"/>
              </w:rPr>
              <w:t>WLAN bearer support (if class "</w:t>
            </w:r>
            <w:r>
              <w:rPr>
                <w:noProof w:val="0"/>
              </w:rPr>
              <w:t>e</w:t>
            </w:r>
            <w:r w:rsidRPr="00C85FED">
              <w:rPr>
                <w:noProof w:val="0"/>
              </w:rPr>
              <w:t>" is supported)</w:t>
            </w:r>
          </w:p>
        </w:tc>
      </w:tr>
      <w:tr w:rsidR="00A258A7" w14:paraId="79463ED0" w14:textId="77777777" w:rsidTr="009B425A">
        <w:trPr>
          <w:trHeight w:val="24"/>
        </w:trPr>
        <w:tc>
          <w:tcPr>
            <w:tcW w:w="851" w:type="dxa"/>
          </w:tcPr>
          <w:p w14:paraId="27FDFB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59905A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A7A7C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77F9F5F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E63C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F2732D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D668F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616D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7E02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FC13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5333A0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C85FED">
              <w:rPr>
                <w:noProof w:val="0"/>
              </w:rPr>
              <w:t>Proactive UICC: PROVIDE LOCAL INFORMATION (</w:t>
            </w:r>
            <w:r>
              <w:t xml:space="preserve">WLAN identifier </w:t>
            </w:r>
            <w:r w:rsidRPr="00C85FED">
              <w:t>of the current WLAN connection</w:t>
            </w:r>
            <w:r w:rsidRPr="00C85FED">
              <w:rPr>
                <w:noProof w:val="0"/>
              </w:rPr>
              <w:t>)</w:t>
            </w:r>
          </w:p>
        </w:tc>
      </w:tr>
    </w:tbl>
    <w:p w14:paraId="16E49FB6" w14:textId="77777777" w:rsidR="00A258A7" w:rsidRDefault="00A258A7" w:rsidP="00A258A7"/>
    <w:p w14:paraId="5BCFBD31" w14:textId="77777777" w:rsidR="00A258A7" w:rsidRDefault="00A258A7" w:rsidP="00A258A7">
      <w:r>
        <w:t xml:space="preserve">Thirty-fourth byte: </w:t>
      </w:r>
    </w:p>
    <w:p w14:paraId="4B99E3DB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7BEC8EB2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9C727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83D2C3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29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44F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F4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B51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F82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D192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73E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98D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4738D6DE" w14:textId="77777777" w:rsidTr="009B425A">
        <w:trPr>
          <w:trHeight w:val="24"/>
        </w:trPr>
        <w:tc>
          <w:tcPr>
            <w:tcW w:w="851" w:type="dxa"/>
          </w:tcPr>
          <w:p w14:paraId="3D2B3DC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ED993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1AB2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3E160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E0530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DEF64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9A285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09FD0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3BC4B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1F6608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3E299F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URI support for SEND SHORT MESSAGE</w:t>
            </w:r>
          </w:p>
        </w:tc>
      </w:tr>
      <w:tr w:rsidR="00A258A7" w14:paraId="0DA85C4F" w14:textId="77777777" w:rsidTr="009B425A">
        <w:trPr>
          <w:trHeight w:val="24"/>
        </w:trPr>
        <w:tc>
          <w:tcPr>
            <w:tcW w:w="851" w:type="dxa"/>
          </w:tcPr>
          <w:p w14:paraId="6A97E97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0E3C2B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B1831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FF651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D7269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F0178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C3FB2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87B25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AD2321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D763F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E22872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95214E">
              <w:rPr>
                <w:noProof w:val="0"/>
              </w:rPr>
              <w:t>IMS URI supported for SET UP CALL</w:t>
            </w:r>
            <w:r>
              <w:rPr>
                <w:noProof w:val="0"/>
              </w:rPr>
              <w:t xml:space="preserve"> (if class "ae" is supported)</w:t>
            </w:r>
          </w:p>
        </w:tc>
      </w:tr>
      <w:tr w:rsidR="00A258A7" w14:paraId="036D71E1" w14:textId="77777777" w:rsidTr="009B425A">
        <w:trPr>
          <w:trHeight w:val="24"/>
        </w:trPr>
        <w:tc>
          <w:tcPr>
            <w:tcW w:w="851" w:type="dxa"/>
          </w:tcPr>
          <w:p w14:paraId="0EE9F48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056B0D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CBF59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9A4E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AFE25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8A28B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491F3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E4065C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DCF2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51AE3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694542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95214E">
              <w:rPr>
                <w:noProof w:val="0"/>
              </w:rPr>
              <w:t>Media Type "Voice" supported for SET UP CALL and Call Control by USIM</w:t>
            </w:r>
          </w:p>
        </w:tc>
      </w:tr>
      <w:tr w:rsidR="00A258A7" w14:paraId="3CA20409" w14:textId="77777777" w:rsidTr="009B425A">
        <w:trPr>
          <w:trHeight w:val="24"/>
        </w:trPr>
        <w:tc>
          <w:tcPr>
            <w:tcW w:w="851" w:type="dxa"/>
          </w:tcPr>
          <w:p w14:paraId="18B675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AB5ED1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552BA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7864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A73F1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2CA9E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E7FCF1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837EDE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AECD9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1124B2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5D94E6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95214E">
              <w:rPr>
                <w:noProof w:val="0"/>
              </w:rPr>
              <w:t>Media Type "Video" supported for SET UP CALL and Call Control by USIM</w:t>
            </w:r>
          </w:p>
        </w:tc>
      </w:tr>
      <w:tr w:rsidR="00A258A7" w14:paraId="00308DA1" w14:textId="77777777" w:rsidTr="009B425A">
        <w:trPr>
          <w:trHeight w:val="24"/>
        </w:trPr>
        <w:tc>
          <w:tcPr>
            <w:tcW w:w="851" w:type="dxa"/>
          </w:tcPr>
          <w:p w14:paraId="2E81AAB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F7EA8A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18489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A668E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12624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650C56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3216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4F30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B935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FE42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7B1199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Proactive UICC: PROVIDE LOCAL INFORMATION (E-UTRAN Timing Advance Information)</w:t>
            </w:r>
          </w:p>
        </w:tc>
      </w:tr>
      <w:tr w:rsidR="00A258A7" w14:paraId="5A8188F4" w14:textId="77777777" w:rsidTr="009B425A">
        <w:trPr>
          <w:trHeight w:val="24"/>
        </w:trPr>
        <w:tc>
          <w:tcPr>
            <w:tcW w:w="851" w:type="dxa"/>
          </w:tcPr>
          <w:p w14:paraId="61B61B0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23899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055E7A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AA441B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A79D9B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FA2A30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4A06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A61F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E073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6CC4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EE88D4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See TS 102 223 [32] clause 5.2</w:t>
            </w:r>
          </w:p>
        </w:tc>
      </w:tr>
      <w:tr w:rsidR="00A258A7" w14:paraId="1521DAE5" w14:textId="77777777" w:rsidTr="009B425A">
        <w:trPr>
          <w:trHeight w:val="24"/>
        </w:trPr>
        <w:tc>
          <w:tcPr>
            <w:tcW w:w="851" w:type="dxa"/>
          </w:tcPr>
          <w:p w14:paraId="366FEB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AA9F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2A8C5E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FBE13C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A0A7F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FC2B96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EF3F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12A6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3D68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9EC9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675ED6B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Extended Rejection Cause Code in Event: Network Rejection for E-UTRAN</w:t>
            </w:r>
          </w:p>
        </w:tc>
      </w:tr>
      <w:tr w:rsidR="00A258A7" w14:paraId="00660510" w14:textId="77777777" w:rsidTr="009B425A">
        <w:trPr>
          <w:trHeight w:val="24"/>
        </w:trPr>
        <w:tc>
          <w:tcPr>
            <w:tcW w:w="851" w:type="dxa"/>
          </w:tcPr>
          <w:p w14:paraId="4ED73F6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2A960A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6EE1D5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17E88CA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92B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0B5B95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5210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0767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C744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701C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8CCB5C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C2952">
              <w:rPr>
                <w:noProof w:val="0"/>
              </w:rPr>
              <w:t>See TS 102 223 [32]</w:t>
            </w:r>
            <w:r>
              <w:rPr>
                <w:noProof w:val="0"/>
              </w:rPr>
              <w:t xml:space="preserve"> clause 5.2</w:t>
            </w:r>
          </w:p>
        </w:tc>
      </w:tr>
    </w:tbl>
    <w:p w14:paraId="64DCD6A8" w14:textId="77777777" w:rsidR="00A258A7" w:rsidRDefault="00A258A7" w:rsidP="00A258A7"/>
    <w:p w14:paraId="0723CC71" w14:textId="77777777" w:rsidR="00A258A7" w:rsidRDefault="00A258A7" w:rsidP="00A258A7">
      <w:r>
        <w:t xml:space="preserve">Thirty-fifth byte: </w:t>
      </w:r>
    </w:p>
    <w:p w14:paraId="0366D203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34BBF23E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A9371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5665B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E0F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8E7D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6FA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7B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17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E2C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304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2DAA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308C8226" w14:textId="77777777" w:rsidTr="009B425A">
        <w:trPr>
          <w:trHeight w:val="24"/>
        </w:trPr>
        <w:tc>
          <w:tcPr>
            <w:tcW w:w="851" w:type="dxa"/>
          </w:tcPr>
          <w:p w14:paraId="294914B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3AD2C7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8FA59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D0CC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4DB5B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4197F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6E83D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C59F8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862AF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62B3F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6429BEE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0C2952">
              <w:rPr>
                <w:noProof w:val="0"/>
              </w:rPr>
              <w:t>See TS 102 223 [32]</w:t>
            </w:r>
            <w:r>
              <w:rPr>
                <w:noProof w:val="0"/>
              </w:rPr>
              <w:t xml:space="preserve"> clause 5.2</w:t>
            </w:r>
          </w:p>
        </w:tc>
      </w:tr>
      <w:tr w:rsidR="00A258A7" w14:paraId="77FC15BC" w14:textId="77777777" w:rsidTr="009B425A">
        <w:trPr>
          <w:trHeight w:val="24"/>
        </w:trPr>
        <w:tc>
          <w:tcPr>
            <w:tcW w:w="851" w:type="dxa"/>
          </w:tcPr>
          <w:p w14:paraId="1969BF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8E1875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1237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E7FEF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2E39C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6B698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BC188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063E5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391C7F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B182C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6F31F1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Data Connection Status Change Event support – PDP Connection</w:t>
            </w:r>
          </w:p>
        </w:tc>
      </w:tr>
      <w:tr w:rsidR="00A258A7" w14:paraId="21F48BFA" w14:textId="77777777" w:rsidTr="009B425A">
        <w:trPr>
          <w:trHeight w:val="24"/>
        </w:trPr>
        <w:tc>
          <w:tcPr>
            <w:tcW w:w="851" w:type="dxa"/>
          </w:tcPr>
          <w:p w14:paraId="1CDAB4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D4A647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FC1EC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35054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17E7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0EA0F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4312F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D3AFCF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6C13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304A3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09CFF2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Data Connection Status Change Event support – PDN Connection</w:t>
            </w:r>
          </w:p>
        </w:tc>
      </w:tr>
      <w:tr w:rsidR="00A258A7" w14:paraId="1510D6DD" w14:textId="77777777" w:rsidTr="009B425A">
        <w:trPr>
          <w:trHeight w:val="24"/>
        </w:trPr>
        <w:tc>
          <w:tcPr>
            <w:tcW w:w="851" w:type="dxa"/>
          </w:tcPr>
          <w:p w14:paraId="3DAABA6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9BD084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F420B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98669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A4CC0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35121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403266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7E57D3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0240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3767EE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3EEA3D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DD4ACE">
              <w:rPr>
                <w:noProof w:val="0"/>
              </w:rPr>
              <w:t>See TS 102 223 [32] clause 5.2</w:t>
            </w:r>
          </w:p>
        </w:tc>
      </w:tr>
      <w:tr w:rsidR="00A258A7" w14:paraId="342D394D" w14:textId="77777777" w:rsidTr="009B425A">
        <w:trPr>
          <w:trHeight w:val="24"/>
        </w:trPr>
        <w:tc>
          <w:tcPr>
            <w:tcW w:w="851" w:type="dxa"/>
          </w:tcPr>
          <w:p w14:paraId="420F88A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8F9E9C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8B185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329F2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1035D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EEE6C6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233B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5D99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B8D92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FBDE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5D62A9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DD4ACE">
              <w:rPr>
                <w:noProof w:val="0"/>
              </w:rPr>
              <w:t>See TS 102 223 [32] clause 5.2</w:t>
            </w:r>
          </w:p>
        </w:tc>
      </w:tr>
      <w:tr w:rsidR="00A258A7" w14:paraId="4E950119" w14:textId="77777777" w:rsidTr="009B425A">
        <w:trPr>
          <w:trHeight w:val="24"/>
        </w:trPr>
        <w:tc>
          <w:tcPr>
            <w:tcW w:w="851" w:type="dxa"/>
          </w:tcPr>
          <w:p w14:paraId="45FC136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281BE8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677D00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6D75A92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5E68DE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8DE262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A036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1557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8A84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C4A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0364F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DD4ACE">
              <w:rPr>
                <w:noProof w:val="0"/>
              </w:rPr>
              <w:t>See TS 102 223 [32] clause 5.2</w:t>
            </w:r>
          </w:p>
        </w:tc>
      </w:tr>
      <w:tr w:rsidR="00A258A7" w14:paraId="77833B7B" w14:textId="77777777" w:rsidTr="009B425A">
        <w:trPr>
          <w:trHeight w:val="24"/>
        </w:trPr>
        <w:tc>
          <w:tcPr>
            <w:tcW w:w="851" w:type="dxa"/>
          </w:tcPr>
          <w:p w14:paraId="4557F1E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9E6F76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CAD891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78707E4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EA89A7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539D39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823D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31DD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B64F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D3E9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7D7A936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DD4ACE">
              <w:rPr>
                <w:noProof w:val="0"/>
              </w:rPr>
              <w:t>See TS 102 223 [32] clause 5.2</w:t>
            </w:r>
          </w:p>
        </w:tc>
      </w:tr>
      <w:tr w:rsidR="00A258A7" w14:paraId="3DE73034" w14:textId="77777777" w:rsidTr="009B425A">
        <w:trPr>
          <w:trHeight w:val="24"/>
        </w:trPr>
        <w:tc>
          <w:tcPr>
            <w:tcW w:w="851" w:type="dxa"/>
          </w:tcPr>
          <w:p w14:paraId="008DC6B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A0DE73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26D4AA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15D4F9A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9419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4D74A1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1A88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AEC8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1CF3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648D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755493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DD4ACE">
              <w:rPr>
                <w:noProof w:val="0"/>
              </w:rPr>
              <w:t>See TS 102 223 [32] clause 5.2</w:t>
            </w:r>
          </w:p>
        </w:tc>
      </w:tr>
    </w:tbl>
    <w:p w14:paraId="69311793" w14:textId="77777777" w:rsidR="00A258A7" w:rsidRDefault="00A258A7" w:rsidP="00A258A7"/>
    <w:p w14:paraId="672889D8" w14:textId="6383318E" w:rsidR="00E04B77" w:rsidRDefault="00A258A7" w:rsidP="00A258A7">
      <w:pPr>
        <w:keepNext/>
        <w:keepLines/>
        <w:rPr>
          <w:ins w:id="5" w:author="Amandeep Virk" w:date="2018-02-15T10:43:00Z"/>
        </w:rPr>
      </w:pPr>
      <w:r>
        <w:t>Thirty sixth byte:</w:t>
      </w:r>
      <w:ins w:id="6" w:author="Amandeep Virk" w:date="2018-02-15T10:43:00Z">
        <w:r w:rsidR="00E04B77">
          <w:tab/>
        </w:r>
        <w:r w:rsidR="00E04B77">
          <w:tab/>
        </w:r>
        <w:r w:rsidR="00E04B77">
          <w:tab/>
        </w:r>
        <w:r w:rsidR="00E04B77">
          <w:tab/>
        </w:r>
      </w:ins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E04B77" w14:paraId="69CDF1FF" w14:textId="77777777" w:rsidTr="009B425A">
        <w:trPr>
          <w:gridAfter w:val="2"/>
          <w:wAfter w:w="5300" w:type="dxa"/>
          <w:ins w:id="7" w:author="Amandeep Virk" w:date="2018-02-15T10:43:00Z"/>
        </w:trPr>
        <w:tc>
          <w:tcPr>
            <w:tcW w:w="397" w:type="dxa"/>
            <w:tcBorders>
              <w:right w:val="single" w:sz="6" w:space="0" w:color="auto"/>
            </w:tcBorders>
          </w:tcPr>
          <w:p w14:paraId="193D13A4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  <w:rPr>
                <w:ins w:id="8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2AD5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9" w:author="Amandeep Virk" w:date="2018-02-15T10:43:00Z"/>
                <w:noProof w:val="0"/>
              </w:rPr>
            </w:pPr>
            <w:ins w:id="10" w:author="Amandeep Virk" w:date="2018-02-15T10:43:00Z">
              <w:r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0652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11" w:author="Amandeep Virk" w:date="2018-02-15T10:43:00Z"/>
                <w:noProof w:val="0"/>
              </w:rPr>
            </w:pPr>
            <w:ins w:id="12" w:author="Amandeep Virk" w:date="2018-02-15T10:43:00Z">
              <w:r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4291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13" w:author="Amandeep Virk" w:date="2018-02-15T10:43:00Z"/>
                <w:noProof w:val="0"/>
              </w:rPr>
            </w:pPr>
            <w:ins w:id="14" w:author="Amandeep Virk" w:date="2018-02-15T10:43:00Z">
              <w:r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9928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15" w:author="Amandeep Virk" w:date="2018-02-15T10:43:00Z"/>
                <w:noProof w:val="0"/>
              </w:rPr>
            </w:pPr>
            <w:ins w:id="16" w:author="Amandeep Virk" w:date="2018-02-15T10:43:00Z">
              <w:r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45D44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17" w:author="Amandeep Virk" w:date="2018-02-15T10:43:00Z"/>
                <w:noProof w:val="0"/>
              </w:rPr>
            </w:pPr>
            <w:ins w:id="18" w:author="Amandeep Virk" w:date="2018-02-15T10:43:00Z">
              <w:r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A2FE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19" w:author="Amandeep Virk" w:date="2018-02-15T10:43:00Z"/>
                <w:noProof w:val="0"/>
              </w:rPr>
            </w:pPr>
            <w:ins w:id="20" w:author="Amandeep Virk" w:date="2018-02-15T10:43:00Z">
              <w:r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BA0F8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21" w:author="Amandeep Virk" w:date="2018-02-15T10:43:00Z"/>
                <w:noProof w:val="0"/>
              </w:rPr>
            </w:pPr>
            <w:ins w:id="22" w:author="Amandeep Virk" w:date="2018-02-15T10:43:00Z">
              <w:r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3ADC" w14:textId="77777777" w:rsidR="00E04B77" w:rsidRDefault="00E04B77" w:rsidP="009B425A">
            <w:pPr>
              <w:pStyle w:val="PL"/>
              <w:keepNext/>
              <w:keepLines/>
              <w:jc w:val="center"/>
              <w:rPr>
                <w:ins w:id="23" w:author="Amandeep Virk" w:date="2018-02-15T10:43:00Z"/>
                <w:noProof w:val="0"/>
              </w:rPr>
            </w:pPr>
            <w:ins w:id="24" w:author="Amandeep Virk" w:date="2018-02-15T10:43:00Z">
              <w:r>
                <w:rPr>
                  <w:noProof w:val="0"/>
                </w:rPr>
                <w:t>b1</w:t>
              </w:r>
            </w:ins>
          </w:p>
        </w:tc>
      </w:tr>
      <w:tr w:rsidR="00E04B77" w14:paraId="460F3BA9" w14:textId="77777777" w:rsidTr="009B425A">
        <w:trPr>
          <w:trHeight w:val="24"/>
          <w:ins w:id="25" w:author="Amandeep Virk" w:date="2018-02-15T10:43:00Z"/>
        </w:trPr>
        <w:tc>
          <w:tcPr>
            <w:tcW w:w="595" w:type="dxa"/>
            <w:gridSpan w:val="2"/>
          </w:tcPr>
          <w:p w14:paraId="1CC9A8F1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6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62EF34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7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7F8CF0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8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4E8E27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29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B06C80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0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3F276B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1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D80132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2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B2C664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3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B719B08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4" w:author="Amandeep Virk" w:date="2018-02-15T10:43:00Z"/>
                <w:noProof w:val="0"/>
              </w:rPr>
            </w:pPr>
          </w:p>
        </w:tc>
        <w:tc>
          <w:tcPr>
            <w:tcW w:w="5102" w:type="dxa"/>
          </w:tcPr>
          <w:p w14:paraId="60555E4B" w14:textId="11871EA2" w:rsidR="00E04B77" w:rsidRDefault="00E04B77" w:rsidP="009B425A">
            <w:pPr>
              <w:pStyle w:val="PL"/>
              <w:keepNext/>
              <w:keepLines/>
              <w:rPr>
                <w:ins w:id="35" w:author="Amandeep Virk" w:date="2018-02-15T10:43:00Z"/>
                <w:noProof w:val="0"/>
              </w:rPr>
            </w:pPr>
            <w:ins w:id="36" w:author="Amandeep Virk" w:date="2018-02-15T10:44:00Z">
              <w:r>
                <w:rPr>
                  <w:noProof w:val="0"/>
                </w:rPr>
                <w:t>5G support</w:t>
              </w:r>
            </w:ins>
          </w:p>
        </w:tc>
      </w:tr>
      <w:tr w:rsidR="00E04B77" w14:paraId="26430060" w14:textId="77777777" w:rsidTr="009B425A">
        <w:trPr>
          <w:trHeight w:val="24"/>
          <w:ins w:id="37" w:author="Amandeep Virk" w:date="2018-02-15T10:43:00Z"/>
        </w:trPr>
        <w:tc>
          <w:tcPr>
            <w:tcW w:w="595" w:type="dxa"/>
            <w:gridSpan w:val="2"/>
          </w:tcPr>
          <w:p w14:paraId="5170A91F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8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14E539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39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AAA92D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0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290BA6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1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B0B327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2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D59C77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3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E024AC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4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0EBB119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5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1CF60B63" w14:textId="77777777" w:rsidR="00E04B77" w:rsidRDefault="00E04B77" w:rsidP="009B425A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46" w:author="Amandeep Virk" w:date="2018-02-15T10:43:00Z"/>
                <w:noProof w:val="0"/>
              </w:rPr>
            </w:pPr>
          </w:p>
        </w:tc>
        <w:tc>
          <w:tcPr>
            <w:tcW w:w="5102" w:type="dxa"/>
          </w:tcPr>
          <w:p w14:paraId="261F9FD2" w14:textId="6ECA9E61" w:rsidR="00E04B77" w:rsidRDefault="008A1E6E" w:rsidP="009B425A">
            <w:pPr>
              <w:pStyle w:val="PL"/>
              <w:keepNext/>
              <w:keepLines/>
              <w:rPr>
                <w:ins w:id="47" w:author="Amandeep Virk" w:date="2018-02-15T10:43:00Z"/>
                <w:noProof w:val="0"/>
              </w:rPr>
            </w:pPr>
            <w:ins w:id="48" w:author="Amandeep Virk" w:date="2018-02-20T20:11:00Z">
              <w:r>
                <w:rPr>
                  <w:noProof w:val="0"/>
                </w:rPr>
                <w:t>Reserved for 3GPP (for future usage)</w:t>
              </w:r>
            </w:ins>
          </w:p>
        </w:tc>
      </w:tr>
      <w:tr w:rsidR="00E04B77" w14:paraId="116F214A" w14:textId="77777777" w:rsidTr="009B425A">
        <w:trPr>
          <w:trHeight w:val="24"/>
          <w:ins w:id="49" w:author="Amandeep Virk" w:date="2018-02-15T10:43:00Z"/>
        </w:trPr>
        <w:tc>
          <w:tcPr>
            <w:tcW w:w="595" w:type="dxa"/>
            <w:gridSpan w:val="2"/>
          </w:tcPr>
          <w:p w14:paraId="7372287B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0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D87ED11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1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29EA514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2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B2FCC80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3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3C53B57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4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8267B9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5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20C6E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6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7633CB46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7" w:author="Amandeep Virk" w:date="2018-02-15T10:43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C0A2B2D" w14:textId="77777777" w:rsidR="00E04B77" w:rsidRDefault="00E04B77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rPr>
                <w:ins w:id="58" w:author="Amandeep Virk" w:date="2018-02-15T10:43:00Z"/>
                <w:noProof w:val="0"/>
              </w:rPr>
            </w:pPr>
          </w:p>
        </w:tc>
        <w:tc>
          <w:tcPr>
            <w:tcW w:w="5102" w:type="dxa"/>
          </w:tcPr>
          <w:p w14:paraId="6D2722CE" w14:textId="6545F806" w:rsidR="00E04B77" w:rsidRDefault="008A1E6E" w:rsidP="009B425A">
            <w:pPr>
              <w:pStyle w:val="PL"/>
              <w:rPr>
                <w:ins w:id="59" w:author="Amandeep Virk" w:date="2018-02-15T10:43:00Z"/>
                <w:noProof w:val="0"/>
              </w:rPr>
            </w:pPr>
            <w:ins w:id="60" w:author="Amandeep Virk" w:date="2018-02-20T20:12:00Z">
              <w:r>
                <w:rPr>
                  <w:noProof w:val="0"/>
                </w:rPr>
                <w:t>Reserved for 3GPP (for future usage)</w:t>
              </w:r>
            </w:ins>
          </w:p>
        </w:tc>
      </w:tr>
    </w:tbl>
    <w:p w14:paraId="3DA631E1" w14:textId="2C9392DF" w:rsidR="00E04B77" w:rsidDel="008910EE" w:rsidRDefault="00E04B77" w:rsidP="00A258A7">
      <w:pPr>
        <w:keepNext/>
        <w:keepLines/>
        <w:rPr>
          <w:del w:id="61" w:author="Amandeep Virk" w:date="2018-02-20T20:07:00Z"/>
        </w:rPr>
      </w:pP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</w:tblGrid>
      <w:tr w:rsidR="003C6BAB" w14:paraId="4003A34F" w14:textId="77777777" w:rsidTr="003C6BAB">
        <w:tc>
          <w:tcPr>
            <w:tcW w:w="851" w:type="dxa"/>
          </w:tcPr>
          <w:p w14:paraId="26A49A8C" w14:textId="77777777" w:rsidR="003C6BAB" w:rsidRDefault="003C6BA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rPr>
                <w:noProof w:val="0"/>
              </w:rPr>
              <w:pPrChange w:id="62" w:author="Amandeep Virk" w:date="2018-02-15T10:45:00Z">
                <w:pPr>
                  <w:pStyle w:val="PL"/>
                  <w:keepNext/>
                  <w:keepLines/>
                  <w:tabs>
                    <w:tab w:val="clear" w:pos="384"/>
                    <w:tab w:val="left" w:pos="720"/>
                  </w:tabs>
                  <w:ind w:left="284" w:hanging="284"/>
                  <w:jc w:val="center"/>
                </w:pPr>
              </w:pPrChange>
            </w:pPr>
          </w:p>
        </w:tc>
      </w:tr>
      <w:tr w:rsidR="003C6BAB" w14:paraId="609CF2E6" w14:textId="77777777" w:rsidTr="003C6BAB">
        <w:tc>
          <w:tcPr>
            <w:tcW w:w="851" w:type="dxa"/>
          </w:tcPr>
          <w:p w14:paraId="669CDB66" w14:textId="77777777" w:rsidR="003C6BAB" w:rsidRDefault="003C6BAB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</w:tr>
    </w:tbl>
    <w:p w14:paraId="001F3C26" w14:textId="1A8725AC" w:rsidR="00A258A7" w:rsidDel="009B6107" w:rsidRDefault="00A258A7" w:rsidP="00A258A7">
      <w:pPr>
        <w:keepNext/>
        <w:keepLines/>
        <w:rPr>
          <w:del w:id="63" w:author="Amandeep Virk" w:date="2018-02-20T20:08:00Z"/>
        </w:rPr>
      </w:pPr>
    </w:p>
    <w:p w14:paraId="49532212" w14:textId="77777777" w:rsidR="00A258A7" w:rsidRDefault="00A258A7" w:rsidP="00A258A7">
      <w:pPr>
        <w:keepNext/>
        <w:keepLines/>
      </w:pPr>
      <w:r>
        <w:t>Thirty seventh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7DF8AE6D" w14:textId="77777777" w:rsidTr="009B425A">
        <w:trPr>
          <w:gridAfter w:val="2"/>
          <w:wAfter w:w="5300" w:type="dxa"/>
        </w:trPr>
        <w:tc>
          <w:tcPr>
            <w:tcW w:w="851" w:type="dxa"/>
          </w:tcPr>
          <w:p w14:paraId="154EE31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6A7CF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9C004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82594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68D96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27FD8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F5ED3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5D14C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01D6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2558C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1F8BD43B" w14:textId="77777777" w:rsidTr="009B425A">
        <w:tc>
          <w:tcPr>
            <w:tcW w:w="851" w:type="dxa"/>
          </w:tcPr>
          <w:p w14:paraId="4848923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31F3E19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9E1C4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CB079E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429600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A814A93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D16DBA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F6091D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9C856C7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5B607C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0356446E" w14:textId="77777777" w:rsidR="00A258A7" w:rsidRDefault="00A258A7" w:rsidP="009B425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Reserved for 3GPP (for future usage)</w:t>
            </w:r>
          </w:p>
        </w:tc>
      </w:tr>
    </w:tbl>
    <w:p w14:paraId="52598B9D" w14:textId="77777777" w:rsidR="00A258A7" w:rsidRDefault="00A258A7" w:rsidP="00A258A7">
      <w:pPr>
        <w:keepNext/>
        <w:keepLines/>
      </w:pPr>
    </w:p>
    <w:p w14:paraId="504DD802" w14:textId="77777777" w:rsidR="00A258A7" w:rsidRDefault="00A258A7" w:rsidP="00A258A7">
      <w:pPr>
        <w:keepNext/>
        <w:keepLines/>
      </w:pPr>
      <w:r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33C80832" w14:textId="77777777" w:rsidTr="009B425A">
        <w:trPr>
          <w:gridAfter w:val="2"/>
          <w:wAfter w:w="5300" w:type="dxa"/>
        </w:trPr>
        <w:tc>
          <w:tcPr>
            <w:tcW w:w="851" w:type="dxa"/>
          </w:tcPr>
          <w:p w14:paraId="556493A0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80453C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CB5AF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2DED4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B4634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114E8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BBDDA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F4F88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AC748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BFBCF" w14:textId="77777777" w:rsidR="00A258A7" w:rsidRDefault="00A258A7" w:rsidP="009B425A">
            <w:pPr>
              <w:pStyle w:val="PL"/>
              <w:keepNext/>
              <w:keepLines/>
              <w:jc w:val="center"/>
              <w:rPr>
                <w:noProof w:val="0"/>
              </w:rPr>
            </w:pPr>
            <w:r>
              <w:rPr>
                <w:noProof w:val="0"/>
              </w:rPr>
              <w:t>b1</w:t>
            </w:r>
          </w:p>
        </w:tc>
      </w:tr>
      <w:tr w:rsidR="00A258A7" w14:paraId="00BB65A2" w14:textId="77777777" w:rsidTr="009B425A">
        <w:tc>
          <w:tcPr>
            <w:tcW w:w="851" w:type="dxa"/>
          </w:tcPr>
          <w:p w14:paraId="1BEF3165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246B141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D0AE1F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58C2C15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3E98F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8A3FB2E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5E7BA3A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5E0047B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E18D27A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94F6C76" w14:textId="77777777" w:rsidR="00A258A7" w:rsidRDefault="00A258A7" w:rsidP="009B425A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4700B20D" w14:textId="77777777" w:rsidR="00A258A7" w:rsidRDefault="00A258A7" w:rsidP="009B425A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Reserved for 3GPP (for future usage)</w:t>
            </w:r>
          </w:p>
        </w:tc>
      </w:tr>
    </w:tbl>
    <w:p w14:paraId="3036A137" w14:textId="77777777" w:rsidR="00A258A7" w:rsidRDefault="00A258A7" w:rsidP="00A258A7"/>
    <w:p w14:paraId="3AD378A6" w14:textId="77777777" w:rsidR="00A258A7" w:rsidRDefault="00A258A7" w:rsidP="00A258A7"/>
    <w:p w14:paraId="5DC84A16" w14:textId="77777777" w:rsidR="00A258A7" w:rsidRDefault="00A258A7" w:rsidP="00A258A7">
      <w:r>
        <w:t xml:space="preserve">Thirty nineth byte: </w:t>
      </w:r>
    </w:p>
    <w:p w14:paraId="67CF24FA" w14:textId="77777777" w:rsidR="00A258A7" w:rsidRDefault="00A258A7" w:rsidP="00A258A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258A7" w14:paraId="678AD329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0CA75B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213DB9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BA9A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A92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4BC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D82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8501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>
              <w:rPr>
                <w:noProof w:val="0"/>
              </w:rPr>
              <w:t>bx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587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D286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901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557CFA94" w14:textId="77777777" w:rsidTr="009B425A">
        <w:trPr>
          <w:trHeight w:val="24"/>
        </w:trPr>
        <w:tc>
          <w:tcPr>
            <w:tcW w:w="851" w:type="dxa"/>
          </w:tcPr>
          <w:p w14:paraId="53D3B6D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C1951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57C88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B5C69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8FF14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27547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E0D4E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54F3D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1C63D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22F00E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0436B6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2C9CC0CF" w14:textId="77777777" w:rsidTr="009B425A">
        <w:trPr>
          <w:trHeight w:val="24"/>
        </w:trPr>
        <w:tc>
          <w:tcPr>
            <w:tcW w:w="851" w:type="dxa"/>
          </w:tcPr>
          <w:p w14:paraId="36A5F2A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759F5C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36FE0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BD37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0150A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7F47F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F9BFC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3E18E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E4EC5F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0E53D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3B39D0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54324D36" w14:textId="77777777" w:rsidTr="009B425A">
        <w:trPr>
          <w:trHeight w:val="24"/>
        </w:trPr>
        <w:tc>
          <w:tcPr>
            <w:tcW w:w="851" w:type="dxa"/>
          </w:tcPr>
          <w:p w14:paraId="149D8AD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E2F73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331F3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4290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9FE62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4E425C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54A07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B9D7F7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F46D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BDFE8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7D93E2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76108DB8" w14:textId="77777777" w:rsidTr="009B425A">
        <w:trPr>
          <w:trHeight w:val="24"/>
        </w:trPr>
        <w:tc>
          <w:tcPr>
            <w:tcW w:w="851" w:type="dxa"/>
          </w:tcPr>
          <w:p w14:paraId="28C8F1C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FF10F8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EC8D0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EAEBC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633D6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368C2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EAB8CD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45B68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78C81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39FF84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2B04E6A2" w14:textId="77777777" w:rsidR="00A258A7" w:rsidRDefault="00A258A7" w:rsidP="009B425A">
            <w:pPr>
              <w:pStyle w:val="ZT"/>
              <w:keepNext/>
              <w:framePr w:wrap="auto" w:hAnchor="text" w:yAlign="inline"/>
              <w:widowControl/>
              <w:spacing w:line="240" w:lineRule="auto"/>
              <w:jc w:val="left"/>
            </w:pPr>
            <w:r w:rsidRPr="00267458">
              <w:rPr>
                <w:rFonts w:ascii="Courier New" w:hAnsi="Courier New"/>
                <w:b w:val="0"/>
                <w:sz w:val="16"/>
              </w:rPr>
              <w:t>Non-IP Data Delivery support</w:t>
            </w:r>
            <w:r>
              <w:rPr>
                <w:rFonts w:ascii="Courier New" w:hAnsi="Courier New"/>
                <w:b w:val="0"/>
                <w:sz w:val="16"/>
              </w:rPr>
              <w:t xml:space="preserve"> (if class "e" and class"ai</w:t>
            </w:r>
            <w:r w:rsidRPr="00883EDB">
              <w:rPr>
                <w:rFonts w:ascii="Courier New" w:hAnsi="Courier New"/>
                <w:b w:val="0"/>
                <w:sz w:val="16"/>
              </w:rPr>
              <w:t>"</w:t>
            </w:r>
            <w:r>
              <w:rPr>
                <w:rFonts w:ascii="Courier New" w:hAnsi="Courier New"/>
                <w:b w:val="0"/>
                <w:sz w:val="16"/>
              </w:rPr>
              <w:t xml:space="preserve"> are</w:t>
            </w:r>
            <w:r w:rsidRPr="00883EDB">
              <w:rPr>
                <w:rFonts w:ascii="Courier New" w:hAnsi="Courier New"/>
                <w:b w:val="0"/>
                <w:sz w:val="16"/>
              </w:rPr>
              <w:t xml:space="preserve"> supported)</w:t>
            </w:r>
          </w:p>
        </w:tc>
      </w:tr>
      <w:tr w:rsidR="00A258A7" w14:paraId="25DCD90B" w14:textId="77777777" w:rsidTr="009B425A">
        <w:trPr>
          <w:trHeight w:val="24"/>
        </w:trPr>
        <w:tc>
          <w:tcPr>
            <w:tcW w:w="851" w:type="dxa"/>
          </w:tcPr>
          <w:p w14:paraId="7419C6E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BEF631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B9D3A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F9AD7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81B65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43CA29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627C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22FC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0B23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297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8F18DE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3D545506" w14:textId="77777777" w:rsidTr="009B425A">
        <w:trPr>
          <w:trHeight w:val="24"/>
        </w:trPr>
        <w:tc>
          <w:tcPr>
            <w:tcW w:w="851" w:type="dxa"/>
          </w:tcPr>
          <w:p w14:paraId="247F33F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F8803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E5A90E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53758AC4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F59586B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1A1EB3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8AD5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EA3B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BA93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27F8A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7BE03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0E3C9C10" w14:textId="77777777" w:rsidTr="009B425A">
        <w:trPr>
          <w:trHeight w:val="24"/>
        </w:trPr>
        <w:tc>
          <w:tcPr>
            <w:tcW w:w="851" w:type="dxa"/>
          </w:tcPr>
          <w:p w14:paraId="674E9AD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985918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89EBFC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D2F981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5E9CA86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50B444E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84511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E8A1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5A527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D6D2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E409261" w14:textId="77777777" w:rsidR="00A258A7" w:rsidRPr="00E54ED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258A7" w14:paraId="7E76B2FB" w14:textId="77777777" w:rsidTr="009B425A">
        <w:trPr>
          <w:trHeight w:val="24"/>
        </w:trPr>
        <w:tc>
          <w:tcPr>
            <w:tcW w:w="851" w:type="dxa"/>
          </w:tcPr>
          <w:p w14:paraId="463BB900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C350EC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A843FE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5E9484DD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A0D7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6A37FBF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8A359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F5975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7CC53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65882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140E2A3A" w14:textId="77777777" w:rsidR="00A258A7" w:rsidRDefault="00A258A7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</w:tbl>
    <w:p w14:paraId="2ABD4511" w14:textId="77777777" w:rsidR="00A258A7" w:rsidRDefault="00A258A7" w:rsidP="00A258A7"/>
    <w:p w14:paraId="3A0F56A5" w14:textId="77777777" w:rsidR="00A258A7" w:rsidRDefault="00A258A7" w:rsidP="00A258A7"/>
    <w:p w14:paraId="797BDDFE" w14:textId="77777777" w:rsidR="00A258A7" w:rsidRDefault="00A258A7" w:rsidP="00A258A7">
      <w:r>
        <w:t>Subsequent bytes:</w:t>
      </w:r>
    </w:p>
    <w:p w14:paraId="20004240" w14:textId="77777777" w:rsidR="00A258A7" w:rsidRDefault="00A258A7" w:rsidP="00A258A7">
      <w:pPr>
        <w:pStyle w:val="B1"/>
      </w:pPr>
      <w:r>
        <w:t>-</w:t>
      </w:r>
      <w:r>
        <w:tab/>
        <w:t>See ETSI TS 102 223 [32] clause 5.2.</w:t>
      </w:r>
    </w:p>
    <w:p w14:paraId="44FA5728" w14:textId="77777777" w:rsidR="00A258A7" w:rsidRDefault="00A258A7" w:rsidP="00A258A7">
      <w:r>
        <w:t>Response parameters/data:</w:t>
      </w:r>
    </w:p>
    <w:p w14:paraId="1531CA7D" w14:textId="722C93FE" w:rsidR="00A258A7" w:rsidRPr="00A258A7" w:rsidRDefault="00A258A7" w:rsidP="00CE167B">
      <w:r>
        <w:t>-</w:t>
      </w:r>
      <w:r>
        <w:tab/>
        <w:t>None.</w:t>
      </w:r>
    </w:p>
    <w:sectPr w:rsidR="00A258A7" w:rsidRPr="00A2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2226E" w14:textId="77777777" w:rsidR="00D37DFD" w:rsidRDefault="00D37DFD">
      <w:r>
        <w:separator/>
      </w:r>
    </w:p>
  </w:endnote>
  <w:endnote w:type="continuationSeparator" w:id="0">
    <w:p w14:paraId="294CFF16" w14:textId="77777777" w:rsidR="00D37DFD" w:rsidRDefault="00D3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95C40" w14:textId="77777777" w:rsidR="00D37DFD" w:rsidRDefault="00D37DFD">
      <w:r>
        <w:separator/>
      </w:r>
    </w:p>
  </w:footnote>
  <w:footnote w:type="continuationSeparator" w:id="0">
    <w:p w14:paraId="363C0631" w14:textId="77777777" w:rsidR="00D37DFD" w:rsidRDefault="00D3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387944" w:rsidRDefault="0038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387944" w:rsidRDefault="0038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387944" w:rsidRDefault="00387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7"/>
  </w:num>
  <w:num w:numId="2">
    <w:abstractNumId w:val="19"/>
  </w:num>
  <w:num w:numId="3">
    <w:abstractNumId w:val="4"/>
  </w:num>
  <w:num w:numId="4">
    <w:abstractNumId w:val="9"/>
  </w:num>
  <w:num w:numId="5">
    <w:abstractNumId w:val="14"/>
  </w:num>
  <w:num w:numId="6">
    <w:abstractNumId w:val="15"/>
  </w:num>
  <w:num w:numId="7">
    <w:abstractNumId w:val="6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6"/>
  </w:num>
  <w:num w:numId="10">
    <w:abstractNumId w:val="10"/>
  </w:num>
  <w:num w:numId="11">
    <w:abstractNumId w:val="5"/>
  </w:num>
  <w:num w:numId="12">
    <w:abstractNumId w:val="3"/>
  </w:num>
  <w:num w:numId="13">
    <w:abstractNumId w:val="12"/>
  </w:num>
  <w:num w:numId="14">
    <w:abstractNumId w:val="20"/>
  </w:num>
  <w:num w:numId="15">
    <w:abstractNumId w:val="8"/>
  </w:num>
  <w:num w:numId="16">
    <w:abstractNumId w:val="11"/>
  </w:num>
  <w:num w:numId="17">
    <w:abstractNumId w:val="2"/>
  </w:num>
  <w:num w:numId="18">
    <w:abstractNumId w:val="18"/>
  </w:num>
  <w:num w:numId="19">
    <w:abstractNumId w:val="17"/>
  </w:num>
  <w:num w:numId="20">
    <w:abstractNumId w:val="21"/>
  </w:num>
  <w:num w:numId="21">
    <w:abstractNumId w:val="7"/>
  </w:num>
  <w:num w:numId="22">
    <w:abstractNumId w:val="1"/>
  </w:num>
  <w:num w:numId="23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2331E"/>
    <w:rsid w:val="000A6394"/>
    <w:rsid w:val="000B7FED"/>
    <w:rsid w:val="000C038A"/>
    <w:rsid w:val="000C6598"/>
    <w:rsid w:val="000E2125"/>
    <w:rsid w:val="001215A6"/>
    <w:rsid w:val="00145D43"/>
    <w:rsid w:val="00192C46"/>
    <w:rsid w:val="00195A0D"/>
    <w:rsid w:val="001A08B3"/>
    <w:rsid w:val="001A7B60"/>
    <w:rsid w:val="001B52F0"/>
    <w:rsid w:val="001B7A65"/>
    <w:rsid w:val="001C08A0"/>
    <w:rsid w:val="001E41F3"/>
    <w:rsid w:val="0026004D"/>
    <w:rsid w:val="002640DD"/>
    <w:rsid w:val="00275D12"/>
    <w:rsid w:val="0028491F"/>
    <w:rsid w:val="00284FEB"/>
    <w:rsid w:val="002860C4"/>
    <w:rsid w:val="002A0CF0"/>
    <w:rsid w:val="002B5741"/>
    <w:rsid w:val="00305409"/>
    <w:rsid w:val="00311CF1"/>
    <w:rsid w:val="0031586C"/>
    <w:rsid w:val="00320491"/>
    <w:rsid w:val="003609EF"/>
    <w:rsid w:val="0036231A"/>
    <w:rsid w:val="00387944"/>
    <w:rsid w:val="003B2328"/>
    <w:rsid w:val="003B3A29"/>
    <w:rsid w:val="003C6BAB"/>
    <w:rsid w:val="003E1A36"/>
    <w:rsid w:val="00410371"/>
    <w:rsid w:val="004242F1"/>
    <w:rsid w:val="0046144B"/>
    <w:rsid w:val="00483FD2"/>
    <w:rsid w:val="004B75B7"/>
    <w:rsid w:val="0051580D"/>
    <w:rsid w:val="00545C88"/>
    <w:rsid w:val="00547111"/>
    <w:rsid w:val="00592D74"/>
    <w:rsid w:val="005E2C44"/>
    <w:rsid w:val="00605BB2"/>
    <w:rsid w:val="0061479E"/>
    <w:rsid w:val="00621188"/>
    <w:rsid w:val="006257ED"/>
    <w:rsid w:val="00651F9B"/>
    <w:rsid w:val="00695808"/>
    <w:rsid w:val="006B46FB"/>
    <w:rsid w:val="006E21FB"/>
    <w:rsid w:val="007509AF"/>
    <w:rsid w:val="00751D5F"/>
    <w:rsid w:val="00772E31"/>
    <w:rsid w:val="00792342"/>
    <w:rsid w:val="00793AFE"/>
    <w:rsid w:val="007977A8"/>
    <w:rsid w:val="007A2041"/>
    <w:rsid w:val="007B512A"/>
    <w:rsid w:val="007C2097"/>
    <w:rsid w:val="007D1D69"/>
    <w:rsid w:val="007D6A07"/>
    <w:rsid w:val="007F7259"/>
    <w:rsid w:val="008279FA"/>
    <w:rsid w:val="008626E7"/>
    <w:rsid w:val="00865806"/>
    <w:rsid w:val="00870EE7"/>
    <w:rsid w:val="008910EE"/>
    <w:rsid w:val="008935C4"/>
    <w:rsid w:val="008A1E6E"/>
    <w:rsid w:val="008A45A6"/>
    <w:rsid w:val="008E6806"/>
    <w:rsid w:val="008F686C"/>
    <w:rsid w:val="009148DE"/>
    <w:rsid w:val="009156BD"/>
    <w:rsid w:val="00927B72"/>
    <w:rsid w:val="0093677C"/>
    <w:rsid w:val="0093707C"/>
    <w:rsid w:val="00944AE2"/>
    <w:rsid w:val="009777D9"/>
    <w:rsid w:val="00991B88"/>
    <w:rsid w:val="009A5753"/>
    <w:rsid w:val="009A579D"/>
    <w:rsid w:val="009B6107"/>
    <w:rsid w:val="009E3297"/>
    <w:rsid w:val="009E6195"/>
    <w:rsid w:val="009F734F"/>
    <w:rsid w:val="00A246B6"/>
    <w:rsid w:val="00A258A7"/>
    <w:rsid w:val="00A34B5F"/>
    <w:rsid w:val="00A47E70"/>
    <w:rsid w:val="00A50CF0"/>
    <w:rsid w:val="00A67305"/>
    <w:rsid w:val="00A7671C"/>
    <w:rsid w:val="00AA2CBC"/>
    <w:rsid w:val="00AC5820"/>
    <w:rsid w:val="00AD1CD8"/>
    <w:rsid w:val="00AD650C"/>
    <w:rsid w:val="00AF5DAD"/>
    <w:rsid w:val="00B1190C"/>
    <w:rsid w:val="00B258BB"/>
    <w:rsid w:val="00B43648"/>
    <w:rsid w:val="00B47CFC"/>
    <w:rsid w:val="00B67B97"/>
    <w:rsid w:val="00B718CA"/>
    <w:rsid w:val="00B859CC"/>
    <w:rsid w:val="00B968C8"/>
    <w:rsid w:val="00BA3EC5"/>
    <w:rsid w:val="00BA51D9"/>
    <w:rsid w:val="00BB5DFC"/>
    <w:rsid w:val="00BD279D"/>
    <w:rsid w:val="00BD52C5"/>
    <w:rsid w:val="00BD6BB8"/>
    <w:rsid w:val="00BE7466"/>
    <w:rsid w:val="00C66BA2"/>
    <w:rsid w:val="00C95985"/>
    <w:rsid w:val="00CC1004"/>
    <w:rsid w:val="00CC5026"/>
    <w:rsid w:val="00CE167B"/>
    <w:rsid w:val="00CE40B3"/>
    <w:rsid w:val="00D03A75"/>
    <w:rsid w:val="00D03F9A"/>
    <w:rsid w:val="00D06585"/>
    <w:rsid w:val="00D06D51"/>
    <w:rsid w:val="00D234A4"/>
    <w:rsid w:val="00D24991"/>
    <w:rsid w:val="00D37DFD"/>
    <w:rsid w:val="00D4799D"/>
    <w:rsid w:val="00D50255"/>
    <w:rsid w:val="00D90977"/>
    <w:rsid w:val="00D95902"/>
    <w:rsid w:val="00DC6CE4"/>
    <w:rsid w:val="00DE34CF"/>
    <w:rsid w:val="00E04B77"/>
    <w:rsid w:val="00E13F3D"/>
    <w:rsid w:val="00E42E2C"/>
    <w:rsid w:val="00EC7D8D"/>
    <w:rsid w:val="00EE1BDD"/>
    <w:rsid w:val="00EE7D7C"/>
    <w:rsid w:val="00F16455"/>
    <w:rsid w:val="00F258F0"/>
    <w:rsid w:val="00F25D98"/>
    <w:rsid w:val="00F300FB"/>
    <w:rsid w:val="00F405AB"/>
    <w:rsid w:val="00F857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paragraph" w:customStyle="1" w:styleId="HO">
    <w:name w:val="HO"/>
    <w:basedOn w:val="Normal"/>
    <w:rsid w:val="00A258A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A258A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A258A7"/>
    <w:pPr>
      <w:ind w:left="0" w:firstLine="0"/>
      <w:outlineLvl w:val="7"/>
    </w:pPr>
    <w:rPr>
      <w:lang w:eastAsia="fr-FR"/>
    </w:rPr>
  </w:style>
  <w:style w:type="paragraph" w:customStyle="1" w:styleId="B20">
    <w:name w:val="B2+"/>
    <w:basedOn w:val="B2"/>
    <w:rsid w:val="00A258A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A258A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A258A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0">
    <w:name w:val="Zchn Zchn Char"/>
    <w:basedOn w:val="Normal"/>
    <w:semiHidden/>
    <w:rsid w:val="00A258A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basedOn w:val="DefaultParagraphFont"/>
    <w:rsid w:val="00A258A7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A258A7"/>
    <w:rPr>
      <w:rFonts w:ascii="Arial" w:hAnsi="Arial"/>
      <w:b/>
    </w:rPr>
  </w:style>
  <w:style w:type="character" w:customStyle="1" w:styleId="fontstyle01">
    <w:name w:val="fontstyle01"/>
    <w:rsid w:val="00A258A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47</cp:revision>
  <cp:lastPrinted>1900-01-01T08:00:00Z</cp:lastPrinted>
  <dcterms:created xsi:type="dcterms:W3CDTF">2018-02-13T00:06:00Z</dcterms:created>
  <dcterms:modified xsi:type="dcterms:W3CDTF">2018-02-21T04:15:00Z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